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C51BC" w14:textId="77777777" w:rsidR="005552D2" w:rsidRDefault="005552D2" w:rsidP="005552D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SA5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noProof/>
          <w:sz w:val="24"/>
        </w:rPr>
        <w:t>150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noProof/>
          <w:sz w:val="28"/>
        </w:rPr>
        <w:t>S5-235185</w:t>
      </w:r>
      <w:r>
        <w:rPr>
          <w:b/>
          <w:i/>
          <w:noProof/>
          <w:sz w:val="28"/>
        </w:rPr>
        <w:fldChar w:fldCharType="end"/>
      </w:r>
    </w:p>
    <w:p w14:paraId="0A18673A" w14:textId="77777777" w:rsidR="005552D2" w:rsidRDefault="005552D2" w:rsidP="005552D2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noProof/>
          <w:sz w:val="24"/>
        </w:rPr>
        <w:t>Goteborg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noProof/>
          <w:sz w:val="24"/>
        </w:rPr>
        <w:t>Sweden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noProof/>
          <w:sz w:val="24"/>
        </w:rPr>
        <w:t>21st Aug 2023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noProof/>
          <w:sz w:val="24"/>
        </w:rPr>
        <w:t>25th Aug 2023</w:t>
      </w:r>
      <w:r>
        <w:rPr>
          <w:b/>
          <w:noProof/>
          <w:sz w:val="24"/>
        </w:rPr>
        <w:fldChar w:fldCharType="end"/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5552D2" w14:paraId="686905BD" w14:textId="77777777" w:rsidTr="005552D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53CCBF3" w14:textId="77777777" w:rsidR="005552D2" w:rsidRDefault="005552D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5552D2" w14:paraId="54979F9A" w14:textId="77777777" w:rsidTr="005552D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00E030C" w14:textId="77777777" w:rsidR="005552D2" w:rsidRDefault="005552D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552D2" w14:paraId="490E5E1B" w14:textId="77777777" w:rsidTr="005552D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7D2B248" w14:textId="77777777" w:rsidR="005552D2" w:rsidRDefault="005552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52D2" w14:paraId="7CDE9BA2" w14:textId="77777777" w:rsidTr="005552D2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73D0581" w14:textId="77777777" w:rsidR="005552D2" w:rsidRDefault="005552D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0B08FB96" w14:textId="77777777" w:rsidR="005552D2" w:rsidRDefault="005552D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28.552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  <w:hideMark/>
          </w:tcPr>
          <w:p w14:paraId="72A8552C" w14:textId="77777777" w:rsidR="005552D2" w:rsidRDefault="005552D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3ED87537" w14:textId="77777777" w:rsidR="005552D2" w:rsidRDefault="005552D2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0443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  <w:hideMark/>
          </w:tcPr>
          <w:p w14:paraId="11159F1E" w14:textId="77777777" w:rsidR="005552D2" w:rsidRDefault="005552D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0585F71A" w14:textId="77777777" w:rsidR="005552D2" w:rsidRDefault="005552D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  <w:hideMark/>
          </w:tcPr>
          <w:p w14:paraId="7F655292" w14:textId="77777777" w:rsidR="005552D2" w:rsidRDefault="005552D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6D1D98BB" w14:textId="77777777" w:rsidR="005552D2" w:rsidRDefault="005552D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17.10.0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3793B24" w14:textId="77777777" w:rsidR="005552D2" w:rsidRDefault="005552D2">
            <w:pPr>
              <w:pStyle w:val="CRCoverPage"/>
              <w:spacing w:after="0"/>
              <w:rPr>
                <w:noProof/>
              </w:rPr>
            </w:pPr>
          </w:p>
        </w:tc>
      </w:tr>
      <w:tr w:rsidR="005552D2" w14:paraId="0549AC38" w14:textId="77777777" w:rsidTr="005552D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305819A" w14:textId="77777777" w:rsidR="005552D2" w:rsidRDefault="005552D2">
            <w:pPr>
              <w:pStyle w:val="CRCoverPage"/>
              <w:spacing w:after="0"/>
              <w:rPr>
                <w:noProof/>
              </w:rPr>
            </w:pPr>
          </w:p>
        </w:tc>
      </w:tr>
      <w:tr w:rsidR="005552D2" w14:paraId="70397D4A" w14:textId="77777777" w:rsidTr="005552D2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6608775" w14:textId="77777777" w:rsidR="005552D2" w:rsidRDefault="005552D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5552D2" w14:paraId="581F584E" w14:textId="77777777" w:rsidTr="005552D2">
        <w:tc>
          <w:tcPr>
            <w:tcW w:w="9641" w:type="dxa"/>
            <w:gridSpan w:val="9"/>
          </w:tcPr>
          <w:p w14:paraId="6888833B" w14:textId="77777777" w:rsidR="005552D2" w:rsidRDefault="005552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58B9B6D" w14:textId="77777777" w:rsidR="005552D2" w:rsidRDefault="005552D2" w:rsidP="005552D2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5552D2" w14:paraId="5FBC915D" w14:textId="77777777" w:rsidTr="005552D2">
        <w:tc>
          <w:tcPr>
            <w:tcW w:w="2835" w:type="dxa"/>
            <w:hideMark/>
          </w:tcPr>
          <w:p w14:paraId="17D67E71" w14:textId="77777777" w:rsidR="005552D2" w:rsidRDefault="005552D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1ABD605D" w14:textId="77777777" w:rsidR="005552D2" w:rsidRDefault="005552D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E2682CF" w14:textId="77777777" w:rsidR="005552D2" w:rsidRDefault="005552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67533C9" w14:textId="77777777" w:rsidR="005552D2" w:rsidRDefault="005552D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509822" w14:textId="77777777" w:rsidR="005552D2" w:rsidRDefault="005552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53E942B1" w14:textId="77777777" w:rsidR="005552D2" w:rsidRDefault="005552D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6B0612F" w14:textId="23979F76" w:rsidR="005552D2" w:rsidRDefault="005552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278D1C98" w14:textId="77777777" w:rsidR="005552D2" w:rsidRDefault="005552D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8EC8DC" w14:textId="0ACD3E4C" w:rsidR="005552D2" w:rsidRDefault="005552D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02176EC" w14:textId="77777777" w:rsidR="005552D2" w:rsidRDefault="005552D2" w:rsidP="005552D2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4"/>
        <w:gridCol w:w="851"/>
        <w:gridCol w:w="284"/>
        <w:gridCol w:w="284"/>
        <w:gridCol w:w="568"/>
        <w:gridCol w:w="1701"/>
        <w:gridCol w:w="567"/>
        <w:gridCol w:w="141"/>
        <w:gridCol w:w="283"/>
        <w:gridCol w:w="994"/>
        <w:gridCol w:w="2128"/>
      </w:tblGrid>
      <w:tr w:rsidR="005552D2" w14:paraId="5F28780F" w14:textId="77777777" w:rsidTr="00FE24DF">
        <w:tc>
          <w:tcPr>
            <w:tcW w:w="9645" w:type="dxa"/>
            <w:gridSpan w:val="11"/>
          </w:tcPr>
          <w:p w14:paraId="7EDC2947" w14:textId="77777777" w:rsidR="005552D2" w:rsidRDefault="005552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52D2" w14:paraId="4013BCA5" w14:textId="77777777" w:rsidTr="00FE24DF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E92CD9D" w14:textId="77777777" w:rsidR="005552D2" w:rsidRDefault="005552D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1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0E6C4AB" w14:textId="77777777" w:rsidR="005552D2" w:rsidRDefault="005552D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Rel-17 CR TS 28.552 Clarification of Average delay over F1U measurement</w:t>
            </w:r>
            <w:r>
              <w:fldChar w:fldCharType="end"/>
            </w:r>
          </w:p>
        </w:tc>
      </w:tr>
      <w:tr w:rsidR="005552D2" w14:paraId="66A73925" w14:textId="77777777" w:rsidTr="00FE24DF"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038EEB1" w14:textId="77777777" w:rsidR="005552D2" w:rsidRDefault="005552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1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329D398" w14:textId="77777777" w:rsidR="005552D2" w:rsidRDefault="005552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52D2" w14:paraId="0FC8038C" w14:textId="77777777" w:rsidTr="00FE24DF"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84832DC" w14:textId="77777777" w:rsidR="005552D2" w:rsidRDefault="005552D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1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4D3E369" w14:textId="77777777" w:rsidR="005552D2" w:rsidRDefault="005552D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5552D2" w14:paraId="535EE2F9" w14:textId="77777777" w:rsidTr="00FE24DF"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73CC184" w14:textId="77777777" w:rsidR="005552D2" w:rsidRDefault="005552D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1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0D8AC83" w14:textId="72A1E804" w:rsidR="005552D2" w:rsidRDefault="005552D2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rPr>
                <w:noProof/>
              </w:rPr>
              <w:fldChar w:fldCharType="end"/>
            </w:r>
          </w:p>
        </w:tc>
      </w:tr>
      <w:tr w:rsidR="005552D2" w14:paraId="3B9E7965" w14:textId="77777777" w:rsidTr="00FE24DF"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A364BEF" w14:textId="77777777" w:rsidR="005552D2" w:rsidRDefault="005552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1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00C1C18" w14:textId="77777777" w:rsidR="005552D2" w:rsidRDefault="005552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52D2" w14:paraId="3B3E4779" w14:textId="77777777" w:rsidTr="00FE24DF"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9A3E5C4" w14:textId="77777777" w:rsidR="005552D2" w:rsidRDefault="005552D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8" w:type="dxa"/>
            <w:gridSpan w:val="5"/>
            <w:shd w:val="pct30" w:color="FFFF00" w:fill="auto"/>
            <w:hideMark/>
          </w:tcPr>
          <w:p w14:paraId="2FB27462" w14:textId="77777777" w:rsidR="005552D2" w:rsidRDefault="005552D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TEI16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</w:tcPr>
          <w:p w14:paraId="6C27A7D2" w14:textId="77777777" w:rsidR="005552D2" w:rsidRDefault="005552D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485E036C" w14:textId="77777777" w:rsidR="005552D2" w:rsidRDefault="005552D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9B621DF" w14:textId="77777777" w:rsidR="005552D2" w:rsidRDefault="005552D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2023-08-08</w:t>
            </w:r>
            <w:r>
              <w:rPr>
                <w:noProof/>
              </w:rPr>
              <w:fldChar w:fldCharType="end"/>
            </w:r>
          </w:p>
        </w:tc>
      </w:tr>
      <w:tr w:rsidR="005552D2" w14:paraId="0B315A6B" w14:textId="77777777" w:rsidTr="00FE24DF"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F48B02B" w14:textId="77777777" w:rsidR="005552D2" w:rsidRDefault="005552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7" w:type="dxa"/>
            <w:gridSpan w:val="4"/>
          </w:tcPr>
          <w:p w14:paraId="029B38D7" w14:textId="77777777" w:rsidR="005552D2" w:rsidRDefault="005552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17E05411" w14:textId="77777777" w:rsidR="005552D2" w:rsidRDefault="005552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1405E05B" w14:textId="77777777" w:rsidR="005552D2" w:rsidRDefault="005552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07CB4D0" w14:textId="77777777" w:rsidR="005552D2" w:rsidRDefault="005552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52D2" w14:paraId="1AE334B1" w14:textId="77777777" w:rsidTr="00FE24DF">
        <w:trPr>
          <w:cantSplit/>
        </w:trPr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F667FF4" w14:textId="77777777" w:rsidR="005552D2" w:rsidRDefault="005552D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1A479F9D" w14:textId="77777777" w:rsidR="005552D2" w:rsidRDefault="005552D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A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4" w:type="dxa"/>
            <w:gridSpan w:val="5"/>
          </w:tcPr>
          <w:p w14:paraId="48C31A22" w14:textId="77777777" w:rsidR="005552D2" w:rsidRDefault="005552D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7FCE6ADB" w14:textId="77777777" w:rsidR="005552D2" w:rsidRDefault="005552D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CE651F7" w14:textId="77777777" w:rsidR="005552D2" w:rsidRDefault="005552D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5552D2" w14:paraId="5922E590" w14:textId="77777777" w:rsidTr="00FE24DF"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19693A7A" w14:textId="77777777" w:rsidR="005552D2" w:rsidRDefault="005552D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9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4F51B6E" w14:textId="77777777" w:rsidR="005552D2" w:rsidRDefault="005552D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A2A453E" w14:textId="77777777" w:rsidR="005552D2" w:rsidRDefault="005552D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2AF4626" w14:textId="77777777" w:rsidR="005552D2" w:rsidRDefault="005552D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C8366D" w14:paraId="23D089F5" w14:textId="77777777" w:rsidTr="00FE24DF">
        <w:tblPrEx>
          <w:tblLook w:val="0000" w:firstRow="0" w:lastRow="0" w:firstColumn="0" w:lastColumn="0" w:noHBand="0" w:noVBand="0"/>
        </w:tblPrEx>
        <w:tc>
          <w:tcPr>
            <w:tcW w:w="1843" w:type="dxa"/>
          </w:tcPr>
          <w:p w14:paraId="778CC838" w14:textId="77777777" w:rsidR="00C8366D" w:rsidRDefault="00C8366D" w:rsidP="00FE24DF">
            <w:pPr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EEA0BB8" w14:textId="77777777" w:rsidR="00C8366D" w:rsidRDefault="00C8366D" w:rsidP="002047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366D" w14:paraId="755209D3" w14:textId="77777777" w:rsidTr="00FE24DF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493614" w14:textId="77777777" w:rsidR="00C8366D" w:rsidRDefault="00C8366D" w:rsidP="002047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094C83" w14:textId="77777777" w:rsidR="00C8366D" w:rsidRDefault="0009431D" w:rsidP="00447679">
            <w:pPr>
              <w:pStyle w:val="00BodyText"/>
              <w:jc w:val="both"/>
              <w:rPr>
                <w:noProof/>
                <w:lang w:val="en-GB"/>
              </w:rPr>
            </w:pPr>
            <w:r>
              <w:rPr>
                <w:noProof/>
                <w:lang w:val="en-GB"/>
              </w:rPr>
              <w:t>The text describing the Average delay DL in F1U measurement is ambigous and creating confusion for product implementation.</w:t>
            </w:r>
          </w:p>
          <w:p w14:paraId="554AB09B" w14:textId="77777777" w:rsidR="006116AF" w:rsidRDefault="006116AF" w:rsidP="00447679">
            <w:pPr>
              <w:pStyle w:val="00BodyText"/>
              <w:jc w:val="both"/>
              <w:rPr>
                <w:noProof/>
                <w:lang w:val="en-GB"/>
              </w:rPr>
            </w:pPr>
            <w:r>
              <w:rPr>
                <w:noProof/>
              </w:rPr>
              <w:drawing>
                <wp:inline distT="0" distB="0" distL="0" distR="0" wp14:anchorId="23CD9A14" wp14:editId="5ED425A8">
                  <wp:extent cx="3663210" cy="152785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r:link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68073" cy="152987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DAC47FA" w14:textId="0E087524" w:rsidR="006116AF" w:rsidRPr="00447679" w:rsidRDefault="006116AF" w:rsidP="00447679">
            <w:pPr>
              <w:pStyle w:val="00BodyText"/>
              <w:jc w:val="both"/>
              <w:rPr>
                <w:noProof/>
                <w:lang w:val="en-GB"/>
              </w:rPr>
            </w:pPr>
            <w:r>
              <w:rPr>
                <w:noProof/>
                <w:lang w:val="en-GB"/>
              </w:rPr>
              <w:t>The above diagram depicts the “Average delay in F1U”. But the description is not clear enough to depict the same.</w:t>
            </w:r>
          </w:p>
        </w:tc>
      </w:tr>
      <w:tr w:rsidR="00C8366D" w14:paraId="6DBC3DA4" w14:textId="77777777" w:rsidTr="00FE24DF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4FD2D8" w14:textId="77777777" w:rsidR="00C8366D" w:rsidRDefault="00C8366D" w:rsidP="002047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589796" w14:textId="77777777" w:rsidR="00C8366D" w:rsidRDefault="00C8366D" w:rsidP="002047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366D" w14:paraId="51631AA4" w14:textId="77777777" w:rsidTr="00FE24DF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95A8FF" w14:textId="77777777" w:rsidR="00C8366D" w:rsidRDefault="00C8366D" w:rsidP="002047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D81388C" w14:textId="33CD3142" w:rsidR="00C8366D" w:rsidRDefault="0009431D" w:rsidP="002047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“from” and “to” points of the packets are mentioned explicitly to make the description of the measurement better.</w:t>
            </w:r>
          </w:p>
        </w:tc>
      </w:tr>
      <w:tr w:rsidR="00C8366D" w14:paraId="08BA723C" w14:textId="77777777" w:rsidTr="00FE24DF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01DFDD" w14:textId="77777777" w:rsidR="00C8366D" w:rsidRDefault="00C8366D" w:rsidP="002047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F61CC3" w14:textId="77777777" w:rsidR="00C8366D" w:rsidRDefault="00C8366D" w:rsidP="002047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366D" w14:paraId="1F905A8B" w14:textId="77777777" w:rsidTr="00FE24DF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3BD11FB" w14:textId="77777777" w:rsidR="00C8366D" w:rsidRDefault="00C8366D" w:rsidP="002047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67AE24" w14:textId="70668B85" w:rsidR="00C8366D" w:rsidRDefault="001E4352" w:rsidP="002047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Ambigous definition of measurement causing confusion for product implementation.</w:t>
            </w:r>
          </w:p>
        </w:tc>
      </w:tr>
      <w:tr w:rsidR="00C8366D" w14:paraId="2819D4E5" w14:textId="77777777" w:rsidTr="00FE24DF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</w:tcPr>
          <w:p w14:paraId="7FEE5A90" w14:textId="77777777" w:rsidR="00C8366D" w:rsidRDefault="00C8366D" w:rsidP="002047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6153EDF" w14:textId="77777777" w:rsidR="00C8366D" w:rsidRDefault="00C8366D" w:rsidP="002047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366D" w14:paraId="570EE6EC" w14:textId="77777777" w:rsidTr="00FE24DF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2090D9E" w14:textId="77777777" w:rsidR="00C8366D" w:rsidRDefault="00C8366D" w:rsidP="002047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5C1142" w14:textId="7E63FA22" w:rsidR="00C8366D" w:rsidRDefault="00C8366D" w:rsidP="002047A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8366D" w14:paraId="1A1ECB93" w14:textId="77777777" w:rsidTr="00FE24DF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BDC353" w14:textId="77777777" w:rsidR="00C8366D" w:rsidRDefault="00C8366D" w:rsidP="002047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FB2DF5" w14:textId="77777777" w:rsidR="00C8366D" w:rsidRDefault="00C8366D" w:rsidP="002047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366D" w14:paraId="37501FF1" w14:textId="77777777" w:rsidTr="00FE24DF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748964" w14:textId="77777777" w:rsidR="00C8366D" w:rsidRDefault="00C8366D" w:rsidP="002047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3C783A4" w14:textId="77777777" w:rsidR="00C8366D" w:rsidRDefault="00C8366D" w:rsidP="002047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811FAE7" w14:textId="77777777" w:rsidR="00C8366D" w:rsidRDefault="00C8366D" w:rsidP="002047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4D33EF7" w14:textId="77777777" w:rsidR="00C8366D" w:rsidRDefault="00C8366D" w:rsidP="002047A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7237BC5" w14:textId="77777777" w:rsidR="00C8366D" w:rsidRDefault="00C8366D" w:rsidP="002047A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8366D" w14:paraId="57E56853" w14:textId="77777777" w:rsidTr="00FE24DF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E61F32" w14:textId="77777777" w:rsidR="00C8366D" w:rsidRDefault="00C8366D" w:rsidP="002047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2476EF1" w14:textId="77777777" w:rsidR="00C8366D" w:rsidRDefault="00C8366D" w:rsidP="002047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781314" w14:textId="77777777" w:rsidR="00C8366D" w:rsidRDefault="00C8366D" w:rsidP="002047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E80C619" w14:textId="77777777" w:rsidR="00C8366D" w:rsidRDefault="00C8366D" w:rsidP="002047A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D3C9323" w14:textId="77777777" w:rsidR="00C8366D" w:rsidRDefault="00C8366D" w:rsidP="002047A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8366D" w14:paraId="1A852D3C" w14:textId="77777777" w:rsidTr="00FE24DF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E0245A" w14:textId="77777777" w:rsidR="00C8366D" w:rsidRDefault="00C8366D" w:rsidP="002047A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DF4F43" w14:textId="77777777" w:rsidR="00C8366D" w:rsidRDefault="00C8366D" w:rsidP="002047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F08A85" w14:textId="77777777" w:rsidR="00C8366D" w:rsidRDefault="00C8366D" w:rsidP="002047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AFEC73D" w14:textId="77777777" w:rsidR="00C8366D" w:rsidRDefault="00C8366D" w:rsidP="002047A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B2E4E78" w14:textId="77777777" w:rsidR="00C8366D" w:rsidRDefault="00C8366D" w:rsidP="002047A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8366D" w14:paraId="432C763A" w14:textId="77777777" w:rsidTr="00FE24DF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250FE5" w14:textId="77777777" w:rsidR="00C8366D" w:rsidRDefault="00C8366D" w:rsidP="002047A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DF8766" w14:textId="77777777" w:rsidR="00C8366D" w:rsidRDefault="00C8366D" w:rsidP="002047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5A51A3" w14:textId="77777777" w:rsidR="00C8366D" w:rsidRDefault="00C8366D" w:rsidP="002047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7FAB52E" w14:textId="77777777" w:rsidR="00C8366D" w:rsidRDefault="00C8366D" w:rsidP="002047A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056CD2" w14:textId="77777777" w:rsidR="00C8366D" w:rsidRDefault="00C8366D" w:rsidP="002047A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C8366D" w14:paraId="0A30D991" w14:textId="77777777" w:rsidTr="00FE24DF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C062EB" w14:textId="77777777" w:rsidR="00C8366D" w:rsidRDefault="00C8366D" w:rsidP="002047A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9F8EAA" w14:textId="77777777" w:rsidR="00C8366D" w:rsidRDefault="00C8366D" w:rsidP="002047A2">
            <w:pPr>
              <w:pStyle w:val="CRCoverPage"/>
              <w:spacing w:after="0"/>
              <w:rPr>
                <w:noProof/>
              </w:rPr>
            </w:pPr>
          </w:p>
        </w:tc>
      </w:tr>
      <w:tr w:rsidR="00C8366D" w14:paraId="32F14833" w14:textId="77777777" w:rsidTr="00FE24DF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F173FEF" w14:textId="77777777" w:rsidR="00C8366D" w:rsidRDefault="00C8366D" w:rsidP="002047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FC6668" w14:textId="77777777" w:rsidR="00C8366D" w:rsidRDefault="00C8366D" w:rsidP="002047A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8366D" w:rsidRPr="008863B9" w14:paraId="4D8A8722" w14:textId="77777777" w:rsidTr="00FE24DF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D6B8AA4" w14:textId="77777777" w:rsidR="00C8366D" w:rsidRPr="008863B9" w:rsidRDefault="00C8366D" w:rsidP="002047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1B2A5AC" w14:textId="77777777" w:rsidR="00C8366D" w:rsidRPr="008863B9" w:rsidRDefault="00C8366D" w:rsidP="002047A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8366D" w14:paraId="06494EA6" w14:textId="77777777" w:rsidTr="00FE24DF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6F0069" w14:textId="77777777" w:rsidR="00C8366D" w:rsidRDefault="00C8366D" w:rsidP="002047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6FACE9" w14:textId="6D915546" w:rsidR="00C8366D" w:rsidRDefault="00C8366D" w:rsidP="002047A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55AEE47" w14:textId="77777777" w:rsidR="00C8366D" w:rsidRDefault="00C8366D" w:rsidP="00C8366D">
      <w:pPr>
        <w:rPr>
          <w:noProof/>
        </w:rPr>
      </w:pPr>
    </w:p>
    <w:p w14:paraId="2C872C64" w14:textId="77777777" w:rsidR="00EA1B0E" w:rsidRDefault="00EA1B0E">
      <w:pPr>
        <w:pStyle w:val="CRCoverPage"/>
        <w:spacing w:after="0"/>
        <w:rPr>
          <w:sz w:val="8"/>
          <w:szCs w:val="8"/>
          <w:lang w:val="pl-PL" w:eastAsia="pl-PL"/>
        </w:rPr>
      </w:pPr>
    </w:p>
    <w:p w14:paraId="58BEB971" w14:textId="77777777" w:rsidR="00EA1B0E" w:rsidRDefault="00EA1B0E">
      <w:pPr>
        <w:rPr>
          <w:lang w:val="pl-PL" w:eastAsia="pl-PL"/>
        </w:rPr>
        <w:sectPr w:rsidR="00EA1B0E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53679D0E" w14:textId="77777777" w:rsidR="00772149" w:rsidRDefault="00772149" w:rsidP="00772149">
      <w:pPr>
        <w:pStyle w:val="CRCoverPage"/>
        <w:tabs>
          <w:tab w:val="right" w:pos="9639"/>
        </w:tabs>
        <w:spacing w:after="0"/>
        <w:rPr>
          <w:b/>
          <w:sz w:val="24"/>
          <w:lang w:val="pl-PL" w:eastAsia="pl-PL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000" w:firstRow="0" w:lastRow="0" w:firstColumn="0" w:lastColumn="0" w:noHBand="0" w:noVBand="0"/>
      </w:tblPr>
      <w:tblGrid>
        <w:gridCol w:w="9639"/>
      </w:tblGrid>
      <w:tr w:rsidR="00772149" w14:paraId="484E87EE" w14:textId="77777777" w:rsidTr="00D569C5">
        <w:tc>
          <w:tcPr>
            <w:tcW w:w="9639" w:type="dxa"/>
            <w:shd w:val="clear" w:color="auto" w:fill="FFFFCC"/>
            <w:vAlign w:val="center"/>
          </w:tcPr>
          <w:p w14:paraId="49010CA2" w14:textId="43B8B4EA" w:rsidR="00772149" w:rsidRDefault="00AE2B64" w:rsidP="00AE1BBB">
            <w:pPr>
              <w:jc w:val="center"/>
              <w:rPr>
                <w:rFonts w:ascii="MS LineDraw" w:hAnsi="MS LineDraw" w:cs="MS LineDraw" w:hint="eastAsia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>1st</w:t>
            </w:r>
            <w:r w:rsidR="00772149">
              <w:rPr>
                <w:b/>
                <w:bCs/>
                <w:sz w:val="28"/>
                <w:szCs w:val="28"/>
                <w:lang w:eastAsia="zh-CN"/>
              </w:rPr>
              <w:t xml:space="preserve"> Modified Section</w:t>
            </w:r>
          </w:p>
        </w:tc>
      </w:tr>
    </w:tbl>
    <w:p w14:paraId="3ADC3913" w14:textId="77777777" w:rsidR="00954703" w:rsidRDefault="00954703" w:rsidP="00750077">
      <w:pPr>
        <w:pStyle w:val="B1"/>
      </w:pPr>
    </w:p>
    <w:p w14:paraId="03080289" w14:textId="77777777" w:rsidR="00954703" w:rsidRPr="00A005B5" w:rsidRDefault="00954703" w:rsidP="00954703">
      <w:pPr>
        <w:pStyle w:val="Heading5"/>
      </w:pPr>
      <w:bookmarkStart w:id="0" w:name="_Toc20132326"/>
      <w:bookmarkStart w:id="1" w:name="_Toc27473375"/>
      <w:bookmarkStart w:id="2" w:name="_Toc35956046"/>
      <w:bookmarkStart w:id="3" w:name="_Toc44492035"/>
      <w:bookmarkStart w:id="4" w:name="_Toc51689964"/>
      <w:bookmarkStart w:id="5" w:name="_Toc51750656"/>
      <w:bookmarkStart w:id="6" w:name="_Toc51774916"/>
      <w:bookmarkStart w:id="7" w:name="_Toc51775530"/>
      <w:bookmarkStart w:id="8" w:name="_Toc51776146"/>
      <w:bookmarkStart w:id="9" w:name="_Toc58515532"/>
      <w:bookmarkStart w:id="10" w:name="_Toc138753556"/>
      <w:r w:rsidRPr="00A005B5">
        <w:t>5.1.3.3.2</w:t>
      </w:r>
      <w:r w:rsidRPr="00A005B5">
        <w:tab/>
      </w:r>
      <w:r w:rsidRPr="00A005B5">
        <w:rPr>
          <w:lang w:eastAsia="zh-CN"/>
        </w:rPr>
        <w:t>Average</w:t>
      </w:r>
      <w:r w:rsidRPr="00A005B5">
        <w:t xml:space="preserve"> delay </w:t>
      </w:r>
      <w:r>
        <w:t xml:space="preserve">DL </w:t>
      </w:r>
      <w:r w:rsidRPr="00A005B5">
        <w:t>on F1-U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6555F40B" w14:textId="77777777" w:rsidR="00954703" w:rsidRPr="00A005B5" w:rsidRDefault="00954703" w:rsidP="00954703">
      <w:pPr>
        <w:pStyle w:val="B1"/>
      </w:pPr>
      <w:r>
        <w:t>a)</w:t>
      </w:r>
      <w:r>
        <w:tab/>
      </w:r>
      <w:r w:rsidRPr="00A005B5">
        <w:t>This measurement provides the average (arithmetic mean) GTP packet delay</w:t>
      </w:r>
      <w:r>
        <w:t xml:space="preserve"> DL</w:t>
      </w:r>
      <w:r w:rsidRPr="00A005B5">
        <w:t xml:space="preserve"> on the F1-U interface. The measurement is </w:t>
      </w:r>
      <w:r w:rsidRPr="006E57E6">
        <w:t>calculated per PLMN ID and</w:t>
      </w:r>
      <w:r w:rsidRPr="00A005B5">
        <w:t xml:space="preserve"> per QoS level (</w:t>
      </w:r>
      <w:r>
        <w:t xml:space="preserve">mapped </w:t>
      </w:r>
      <w:r w:rsidRPr="00A005B5">
        <w:t>5QI or QCI in NR option 3)</w:t>
      </w:r>
      <w:r w:rsidRPr="00E04A05">
        <w:t xml:space="preserve"> </w:t>
      </w:r>
      <w:r>
        <w:t xml:space="preserve">and </w:t>
      </w:r>
      <w:proofErr w:type="spellStart"/>
      <w:r>
        <w:t>subcounters</w:t>
      </w:r>
      <w:proofErr w:type="spellEnd"/>
      <w:r>
        <w:t xml:space="preserve"> per S-NSSAI</w:t>
      </w:r>
      <w:r w:rsidRPr="00A005B5">
        <w:t>.</w:t>
      </w:r>
    </w:p>
    <w:p w14:paraId="2D8045A2" w14:textId="77777777" w:rsidR="00954703" w:rsidRPr="00A005B5" w:rsidRDefault="00954703" w:rsidP="00954703">
      <w:pPr>
        <w:pStyle w:val="B1"/>
      </w:pPr>
      <w:r>
        <w:t>b)</w:t>
      </w:r>
      <w:r>
        <w:tab/>
      </w:r>
      <w:r w:rsidRPr="00A005B5">
        <w:t>DER (n=1)</w:t>
      </w:r>
    </w:p>
    <w:p w14:paraId="2CFC1718" w14:textId="77777777" w:rsidR="00954703" w:rsidRPr="00A005B5" w:rsidRDefault="00954703" w:rsidP="00954703">
      <w:pPr>
        <w:pStyle w:val="B1"/>
      </w:pPr>
      <w:r>
        <w:t>c)</w:t>
      </w:r>
      <w:r>
        <w:tab/>
      </w:r>
      <w:bookmarkStart w:id="11" w:name="_Hlk141298435"/>
      <w:r w:rsidRPr="00A005B5">
        <w:t xml:space="preserve">This measurement is obtained as: the time when receiving a GTP packet from the gNB-DU at the </w:t>
      </w:r>
      <w:del w:id="12" w:author="Siva Swaminathan" w:date="2023-07-26T21:09:00Z">
        <w:r w:rsidRPr="00A005B5" w:rsidDel="00922D3E">
          <w:delText xml:space="preserve">egress </w:delText>
        </w:r>
      </w:del>
      <w:ins w:id="13" w:author="Siva Swaminathan" w:date="2023-07-26T21:09:00Z">
        <w:r>
          <w:t>in</w:t>
        </w:r>
        <w:r w:rsidRPr="00A005B5">
          <w:t xml:space="preserve">gress </w:t>
        </w:r>
      </w:ins>
      <w:r w:rsidRPr="00A005B5">
        <w:t>GTP termination</w:t>
      </w:r>
      <w:ins w:id="14" w:author="Siva Swaminathan" w:date="2023-07-26T21:10:00Z">
        <w:r>
          <w:t xml:space="preserve"> of </w:t>
        </w:r>
        <w:proofErr w:type="spellStart"/>
        <w:r w:rsidRPr="00A005B5">
          <w:t>GNBCUUPFunction</w:t>
        </w:r>
      </w:ins>
      <w:proofErr w:type="spellEnd"/>
      <w:r w:rsidRPr="00A005B5">
        <w:t>, minus time when sending</w:t>
      </w:r>
      <w:r w:rsidRPr="00A005B5">
        <w:rPr>
          <w:kern w:val="2"/>
          <w:lang w:eastAsia="zh-CN"/>
        </w:rPr>
        <w:t xml:space="preserve"> the same packet </w:t>
      </w:r>
      <w:ins w:id="15" w:author="Siva Swaminathan" w:date="2023-07-31T20:33:00Z">
        <w:r>
          <w:rPr>
            <w:kern w:val="2"/>
            <w:lang w:eastAsia="zh-CN"/>
          </w:rPr>
          <w:t>from</w:t>
        </w:r>
      </w:ins>
      <w:ins w:id="16" w:author="Siva Swaminathan" w:date="2023-07-31T20:34:00Z">
        <w:r>
          <w:rPr>
            <w:kern w:val="2"/>
            <w:lang w:eastAsia="zh-CN"/>
          </w:rPr>
          <w:t xml:space="preserve"> </w:t>
        </w:r>
      </w:ins>
      <w:proofErr w:type="spellStart"/>
      <w:ins w:id="17" w:author="Siva Swaminathan" w:date="2023-07-31T20:35:00Z">
        <w:r w:rsidRPr="00A005B5">
          <w:t>GNBCUUPFunction</w:t>
        </w:r>
        <w:proofErr w:type="spellEnd"/>
        <w:r w:rsidRPr="00A005B5">
          <w:rPr>
            <w:kern w:val="2"/>
            <w:lang w:eastAsia="zh-CN"/>
          </w:rPr>
          <w:t xml:space="preserve"> </w:t>
        </w:r>
      </w:ins>
      <w:r w:rsidRPr="00A005B5">
        <w:rPr>
          <w:kern w:val="2"/>
          <w:lang w:eastAsia="zh-CN"/>
        </w:rPr>
        <w:t xml:space="preserve">to gNB-DU at the </w:t>
      </w:r>
      <w:r w:rsidRPr="00A005B5">
        <w:t>GTP ingress termination, minus feedback delay time in gNB-DU, obtained result is divided by two..</w:t>
      </w:r>
      <w:r w:rsidRPr="006E57E6">
        <w:t xml:space="preserve"> The measurement is performed per PLMN ID and per QoS level (mapped 5QI or QCI in NR option 3) and per S-NSSAI.</w:t>
      </w:r>
      <w:bookmarkEnd w:id="11"/>
    </w:p>
    <w:p w14:paraId="5E0EB2E2" w14:textId="77777777" w:rsidR="00954703" w:rsidRPr="00A005B5" w:rsidRDefault="00954703" w:rsidP="00954703">
      <w:pPr>
        <w:pStyle w:val="B1"/>
      </w:pPr>
      <w:r>
        <w:t>d)</w:t>
      </w:r>
      <w:r>
        <w:tab/>
      </w:r>
      <w:r w:rsidRPr="00A005B5">
        <w:t>Each measurement is a</w:t>
      </w:r>
      <w:r>
        <w:t xml:space="preserve"> real</w:t>
      </w:r>
      <w:r w:rsidRPr="00A005B5">
        <w:t xml:space="preserve"> representing the mean delay in </w:t>
      </w:r>
      <w:r>
        <w:t xml:space="preserve">0.1 </w:t>
      </w:r>
      <w:r>
        <w:rPr>
          <w:rFonts w:hint="eastAsia"/>
          <w:lang w:eastAsia="zh-CN"/>
        </w:rPr>
        <w:t>millisecond</w:t>
      </w:r>
      <w:r w:rsidRPr="00A005B5">
        <w:t xml:space="preserve">. </w:t>
      </w:r>
      <w:r>
        <w:t xml:space="preserve"> The number of measurements is equal to the number of PLMNs multiplied by the number of QoS levels or multiplied by the number of S-NSSAIs. </w:t>
      </w:r>
      <w:r w:rsidRPr="00A54714">
        <w:br/>
      </w:r>
      <w:r>
        <w:rPr>
          <w:rFonts w:hint="eastAsia"/>
        </w:rPr>
        <w:t xml:space="preserve"> [Total No. of measurement instances] x [No. of filter values for all measurements] (DL and UL) </w:t>
      </w:r>
      <w:r>
        <w:rPr>
          <w:rFonts w:hint="eastAsia"/>
        </w:rPr>
        <w:t>≤</w:t>
      </w:r>
      <w:r>
        <w:rPr>
          <w:rFonts w:hint="eastAsia"/>
        </w:rPr>
        <w:t xml:space="preserve"> 100.</w:t>
      </w:r>
      <w:r w:rsidRPr="00A005B5">
        <w:t xml:space="preserve"> </w:t>
      </w:r>
    </w:p>
    <w:p w14:paraId="74F166A8" w14:textId="77777777" w:rsidR="00954703" w:rsidRDefault="00954703" w:rsidP="00954703">
      <w:pPr>
        <w:pStyle w:val="B1"/>
      </w:pPr>
      <w:r>
        <w:t>e)</w:t>
      </w:r>
      <w:r>
        <w:tab/>
      </w:r>
      <w:r w:rsidRPr="00A005B5">
        <w:t xml:space="preserve">The measurement name has the form </w:t>
      </w:r>
      <w:r w:rsidRPr="00A005B5">
        <w:rPr>
          <w:lang w:val="en-US"/>
        </w:rPr>
        <w:t>DRB.PdcpF1Delay</w:t>
      </w:r>
      <w:r>
        <w:rPr>
          <w:lang w:val="en-US"/>
        </w:rPr>
        <w:t>Dl</w:t>
      </w:r>
      <w:r w:rsidRPr="00B5034F">
        <w:rPr>
          <w:lang w:val="en-US"/>
        </w:rPr>
        <w:t>_Filter</w:t>
      </w:r>
      <w:r>
        <w:rPr>
          <w:lang w:val="en-US"/>
        </w:rPr>
        <w:t>,</w:t>
      </w:r>
      <w:r w:rsidRPr="00A005B5">
        <w:rPr>
          <w:lang w:val="en-US"/>
        </w:rPr>
        <w:t xml:space="preserve"> </w:t>
      </w:r>
      <w:r>
        <w:rPr>
          <w:lang w:val="en-US"/>
        </w:rPr>
        <w:br/>
      </w:r>
      <w:r w:rsidRPr="00B5034F">
        <w:rPr>
          <w:lang w:val="en-US"/>
        </w:rPr>
        <w:t>Where filter is a combination of PLMN ID and QoS level and S-NSSAI.</w:t>
      </w:r>
      <w:r w:rsidRPr="00A005B5">
        <w:rPr>
          <w:lang w:val="en-US"/>
        </w:rPr>
        <w:t xml:space="preserve"> </w:t>
      </w:r>
      <w:r>
        <w:rPr>
          <w:lang w:val="en-US"/>
        </w:rPr>
        <w:br/>
      </w:r>
      <w:r w:rsidRPr="00B5034F">
        <w:rPr>
          <w:lang w:val="en-US"/>
        </w:rPr>
        <w:t xml:space="preserve">Where PLMN ID represents the PLMN ID, QoS </w:t>
      </w:r>
      <w:proofErr w:type="spellStart"/>
      <w:r w:rsidRPr="00B5034F">
        <w:rPr>
          <w:lang w:val="en-US"/>
        </w:rPr>
        <w:t>representes</w:t>
      </w:r>
      <w:proofErr w:type="spellEnd"/>
      <w:r w:rsidRPr="00B5034F">
        <w:rPr>
          <w:lang w:val="en-US"/>
        </w:rPr>
        <w:t xml:space="preserve"> the mapped 5QI or QCI level, and SNSSAI represents S-NSSAI.</w:t>
      </w:r>
    </w:p>
    <w:p w14:paraId="6BFC4413" w14:textId="77777777" w:rsidR="00954703" w:rsidRPr="00A005B5" w:rsidRDefault="00954703" w:rsidP="00954703">
      <w:pPr>
        <w:pStyle w:val="B1"/>
      </w:pPr>
      <w:r>
        <w:t>f)</w:t>
      </w:r>
      <w:r>
        <w:tab/>
      </w:r>
      <w:proofErr w:type="spellStart"/>
      <w:r w:rsidRPr="00A005B5">
        <w:t>GNBCUUPFunction</w:t>
      </w:r>
      <w:proofErr w:type="spellEnd"/>
    </w:p>
    <w:p w14:paraId="47CC6F48" w14:textId="77777777" w:rsidR="00954703" w:rsidRPr="00A005B5" w:rsidRDefault="00954703" w:rsidP="00954703">
      <w:pPr>
        <w:pStyle w:val="B1"/>
      </w:pPr>
      <w:r>
        <w:t>g)</w:t>
      </w:r>
      <w:r>
        <w:tab/>
      </w:r>
      <w:r w:rsidRPr="00A005B5">
        <w:t>Valid for packet switched traffic</w:t>
      </w:r>
    </w:p>
    <w:p w14:paraId="08D60A08" w14:textId="77777777" w:rsidR="00954703" w:rsidRPr="00A005B5" w:rsidRDefault="00954703" w:rsidP="00954703">
      <w:pPr>
        <w:pStyle w:val="B1"/>
        <w:rPr>
          <w:lang w:eastAsia="zh-CN"/>
        </w:rPr>
      </w:pPr>
      <w:r>
        <w:rPr>
          <w:lang w:eastAsia="zh-CN"/>
        </w:rPr>
        <w:t>h)</w:t>
      </w:r>
      <w:r>
        <w:rPr>
          <w:lang w:eastAsia="zh-CN"/>
        </w:rPr>
        <w:tab/>
      </w:r>
      <w:r w:rsidRPr="00A005B5">
        <w:rPr>
          <w:lang w:eastAsia="zh-CN"/>
        </w:rPr>
        <w:t>5GS</w:t>
      </w:r>
    </w:p>
    <w:p w14:paraId="164B8576" w14:textId="77777777" w:rsidR="00954703" w:rsidRDefault="00954703" w:rsidP="00954703">
      <w:pPr>
        <w:pStyle w:val="B1"/>
        <w:rPr>
          <w:lang w:eastAsia="zh-CN"/>
        </w:rPr>
      </w:pPr>
      <w:proofErr w:type="spellStart"/>
      <w:r>
        <w:rPr>
          <w:lang w:eastAsia="zh-CN"/>
        </w:rPr>
        <w:t>i</w:t>
      </w:r>
      <w:proofErr w:type="spellEnd"/>
      <w:r>
        <w:rPr>
          <w:lang w:eastAsia="zh-CN"/>
        </w:rPr>
        <w:t>)</w:t>
      </w:r>
      <w:r>
        <w:rPr>
          <w:lang w:eastAsia="zh-CN"/>
        </w:rPr>
        <w:tab/>
      </w:r>
      <w:r w:rsidRPr="00A005B5">
        <w:rPr>
          <w:lang w:eastAsia="zh-CN"/>
        </w:rPr>
        <w:t>One usage of this measurement is for performance assurance within integrity area (user plane connection quality).</w:t>
      </w:r>
    </w:p>
    <w:p w14:paraId="6A4BCE51" w14:textId="77777777" w:rsidR="00954703" w:rsidRPr="00A005B5" w:rsidRDefault="00954703" w:rsidP="00954703">
      <w:pPr>
        <w:pStyle w:val="NO"/>
      </w:pPr>
      <w:r>
        <w:rPr>
          <w:lang w:eastAsia="zh-CN"/>
        </w:rPr>
        <w:t>NOTE : The NR RAN container (</w:t>
      </w:r>
      <w:r w:rsidRPr="00C84766">
        <w:t xml:space="preserve">DL </w:t>
      </w:r>
      <w:r w:rsidRPr="00C84766">
        <w:rPr>
          <w:lang w:eastAsia="zh-CN"/>
        </w:rPr>
        <w:t>USER DATA</w:t>
      </w:r>
      <w:r>
        <w:rPr>
          <w:lang w:eastAsia="zh-CN"/>
        </w:rPr>
        <w:t>/</w:t>
      </w:r>
      <w:r w:rsidRPr="001E18CF">
        <w:t xml:space="preserve"> </w:t>
      </w:r>
      <w:r w:rsidRPr="00C84766">
        <w:t>DL DATA DELIVERY STATUS</w:t>
      </w:r>
      <w:r>
        <w:t>)</w:t>
      </w:r>
      <w:r>
        <w:rPr>
          <w:lang w:eastAsia="zh-CN"/>
        </w:rPr>
        <w:t xml:space="preserve"> carried in the GTP-U packet over the F1-U interface is used for the measurement.</w:t>
      </w:r>
    </w:p>
    <w:p w14:paraId="16BC0B1E" w14:textId="77777777" w:rsidR="00954703" w:rsidRDefault="00954703" w:rsidP="00954703">
      <w:pPr>
        <w:pStyle w:val="B1"/>
        <w:ind w:left="0" w:firstLine="0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000" w:firstRow="0" w:lastRow="0" w:firstColumn="0" w:lastColumn="0" w:noHBand="0" w:noVBand="0"/>
      </w:tblPr>
      <w:tblGrid>
        <w:gridCol w:w="9639"/>
      </w:tblGrid>
      <w:tr w:rsidR="00750077" w14:paraId="17F3BB27" w14:textId="77777777" w:rsidTr="001405C0">
        <w:tc>
          <w:tcPr>
            <w:tcW w:w="9639" w:type="dxa"/>
            <w:shd w:val="clear" w:color="auto" w:fill="FFFFCC"/>
            <w:vAlign w:val="center"/>
          </w:tcPr>
          <w:p w14:paraId="13394AB5" w14:textId="77777777" w:rsidR="00750077" w:rsidRDefault="00750077" w:rsidP="001405C0">
            <w:pPr>
              <w:jc w:val="center"/>
              <w:rPr>
                <w:rFonts w:ascii="MS LineDraw" w:hAnsi="MS LineDraw" w:cs="MS LineDraw" w:hint="eastAsia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>End of Modified Section</w:t>
            </w:r>
          </w:p>
        </w:tc>
      </w:tr>
    </w:tbl>
    <w:p w14:paraId="7C5F7FE3" w14:textId="77777777" w:rsidR="00750077" w:rsidRDefault="00750077" w:rsidP="00750077">
      <w:pPr>
        <w:pStyle w:val="B1"/>
        <w:jc w:val="both"/>
      </w:pPr>
    </w:p>
    <w:p w14:paraId="51ED4E7D" w14:textId="77777777" w:rsidR="00750077" w:rsidRDefault="00750077" w:rsidP="007860C0">
      <w:pPr>
        <w:pStyle w:val="B1"/>
        <w:jc w:val="both"/>
      </w:pPr>
    </w:p>
    <w:sectPr w:rsidR="00750077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BC2925" w14:textId="77777777" w:rsidR="00C924C4" w:rsidRDefault="00C924C4">
      <w:pPr>
        <w:spacing w:after="0"/>
      </w:pPr>
      <w:r>
        <w:separator/>
      </w:r>
    </w:p>
  </w:endnote>
  <w:endnote w:type="continuationSeparator" w:id="0">
    <w:p w14:paraId="2290BB2C" w14:textId="77777777" w:rsidR="00C924C4" w:rsidRDefault="00C924C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Latha">
    <w:panose1 w:val="02000400000000000000"/>
    <w:charset w:val="00"/>
    <w:family w:val="swiss"/>
    <w:pitch w:val="variable"/>
    <w:sig w:usb0="001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E833AE" w14:textId="77777777" w:rsidR="00E63009" w:rsidRDefault="00E6300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12BFFE" w14:textId="77777777" w:rsidR="00E63009" w:rsidRDefault="00E6300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64EDF6" w14:textId="77777777" w:rsidR="00E63009" w:rsidRDefault="00E6300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37EC7C" w14:textId="77777777" w:rsidR="00C924C4" w:rsidRDefault="00C924C4">
      <w:pPr>
        <w:spacing w:after="0"/>
      </w:pPr>
      <w:r>
        <w:separator/>
      </w:r>
    </w:p>
  </w:footnote>
  <w:footnote w:type="continuationSeparator" w:id="0">
    <w:p w14:paraId="567A4185" w14:textId="77777777" w:rsidR="00C924C4" w:rsidRDefault="00C924C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DDFBD1" w14:textId="77777777" w:rsidR="00EA1B0E" w:rsidRDefault="00EA1B0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lang w:val="pl-PL" w:eastAsia="pl-PL"/>
      </w:rPr>
      <w:t>1</w:t>
    </w:r>
    <w:r>
      <w:rPr>
        <w:lang w:val="pl-PL" w:eastAsia="pl-PL"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8950FA" w14:textId="77777777" w:rsidR="00E63009" w:rsidRDefault="00E6300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500508" w14:textId="77777777" w:rsidR="00E63009" w:rsidRDefault="00E6300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D39D7A" w14:textId="77777777" w:rsidR="00EA1B0E" w:rsidRDefault="00EA1B0E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A681CD" w14:textId="77777777" w:rsidR="00EA1B0E" w:rsidRDefault="00EA1B0E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3EF60E" w14:textId="77777777" w:rsidR="00EA1B0E" w:rsidRDefault="00EA1B0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B00B13"/>
    <w:multiLevelType w:val="hybridMultilevel"/>
    <w:tmpl w:val="63B0BD34"/>
    <w:lvl w:ilvl="0" w:tplc="EFF2C68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877302"/>
    <w:multiLevelType w:val="hybridMultilevel"/>
    <w:tmpl w:val="BAE0D73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51723A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E1B1077"/>
    <w:multiLevelType w:val="hybridMultilevel"/>
    <w:tmpl w:val="910884F6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FBD345C"/>
    <w:multiLevelType w:val="hybridMultilevel"/>
    <w:tmpl w:val="9F8C356E"/>
    <w:lvl w:ilvl="0" w:tplc="141CD4D4">
      <w:start w:val="1"/>
      <w:numFmt w:val="decimal"/>
      <w:lvlText w:val="%1."/>
      <w:lvlJc w:val="left"/>
      <w:pPr>
        <w:ind w:left="928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5" w15:restartNumberingAfterBreak="0">
    <w:nsid w:val="3C833FD8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4E2071C"/>
    <w:multiLevelType w:val="hybridMultilevel"/>
    <w:tmpl w:val="63B0BD34"/>
    <w:lvl w:ilvl="0" w:tplc="EFF2C68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23828FB"/>
    <w:multiLevelType w:val="hybridMultilevel"/>
    <w:tmpl w:val="4440CF18"/>
    <w:lvl w:ilvl="0" w:tplc="A7E82002">
      <w:numFmt w:val="bullet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91767169">
    <w:abstractNumId w:val="6"/>
  </w:num>
  <w:num w:numId="2" w16cid:durableId="809249413">
    <w:abstractNumId w:val="2"/>
  </w:num>
  <w:num w:numId="3" w16cid:durableId="94222478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373378929">
    <w:abstractNumId w:val="7"/>
  </w:num>
  <w:num w:numId="5" w16cid:durableId="396545">
    <w:abstractNumId w:val="0"/>
  </w:num>
  <w:num w:numId="6" w16cid:durableId="868681725">
    <w:abstractNumId w:val="8"/>
  </w:num>
  <w:num w:numId="7" w16cid:durableId="1999577730">
    <w:abstractNumId w:val="1"/>
  </w:num>
  <w:num w:numId="8" w16cid:durableId="1706784489">
    <w:abstractNumId w:val="5"/>
  </w:num>
  <w:num w:numId="9" w16cid:durableId="1815444928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iva Swaminathan">
    <w15:presenceInfo w15:providerId="None" w15:userId="Siva Swaminath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276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jc3NTI3sDQ1MbEwMTFX0lEKTi0uzszPAymwqAUAD0e/aiwAAAA="/>
  </w:docVars>
  <w:rsids>
    <w:rsidRoot w:val="00172A27"/>
    <w:rsid w:val="00001686"/>
    <w:rsid w:val="00001C57"/>
    <w:rsid w:val="000025F3"/>
    <w:rsid w:val="00005D5D"/>
    <w:rsid w:val="0000659D"/>
    <w:rsid w:val="00007105"/>
    <w:rsid w:val="0000743C"/>
    <w:rsid w:val="000136CE"/>
    <w:rsid w:val="000137FB"/>
    <w:rsid w:val="00015BB8"/>
    <w:rsid w:val="00015D36"/>
    <w:rsid w:val="000171BE"/>
    <w:rsid w:val="0002098E"/>
    <w:rsid w:val="000222A8"/>
    <w:rsid w:val="00022E4A"/>
    <w:rsid w:val="00024702"/>
    <w:rsid w:val="0003202B"/>
    <w:rsid w:val="00035F28"/>
    <w:rsid w:val="00036FAD"/>
    <w:rsid w:val="00040AA6"/>
    <w:rsid w:val="00040E02"/>
    <w:rsid w:val="00044D1D"/>
    <w:rsid w:val="000455D3"/>
    <w:rsid w:val="00047867"/>
    <w:rsid w:val="00054140"/>
    <w:rsid w:val="00061747"/>
    <w:rsid w:val="00061CC5"/>
    <w:rsid w:val="00063876"/>
    <w:rsid w:val="000739EF"/>
    <w:rsid w:val="0008179F"/>
    <w:rsid w:val="000819CF"/>
    <w:rsid w:val="00082314"/>
    <w:rsid w:val="000856D0"/>
    <w:rsid w:val="00091001"/>
    <w:rsid w:val="0009431D"/>
    <w:rsid w:val="00097C44"/>
    <w:rsid w:val="000A26C7"/>
    <w:rsid w:val="000A620D"/>
    <w:rsid w:val="000A6394"/>
    <w:rsid w:val="000B70C7"/>
    <w:rsid w:val="000B7ED7"/>
    <w:rsid w:val="000C038A"/>
    <w:rsid w:val="000C0D22"/>
    <w:rsid w:val="000C478B"/>
    <w:rsid w:val="000C6598"/>
    <w:rsid w:val="000D2984"/>
    <w:rsid w:val="000D3282"/>
    <w:rsid w:val="000D57B1"/>
    <w:rsid w:val="000E277A"/>
    <w:rsid w:val="000E4C3D"/>
    <w:rsid w:val="000E7C9F"/>
    <w:rsid w:val="000F0083"/>
    <w:rsid w:val="000F0A33"/>
    <w:rsid w:val="000F2368"/>
    <w:rsid w:val="00107586"/>
    <w:rsid w:val="00107FE2"/>
    <w:rsid w:val="00110540"/>
    <w:rsid w:val="00116596"/>
    <w:rsid w:val="00117202"/>
    <w:rsid w:val="001200F1"/>
    <w:rsid w:val="00122352"/>
    <w:rsid w:val="00122687"/>
    <w:rsid w:val="00123DB5"/>
    <w:rsid w:val="00126327"/>
    <w:rsid w:val="00133CA9"/>
    <w:rsid w:val="0013452F"/>
    <w:rsid w:val="00140B54"/>
    <w:rsid w:val="00145628"/>
    <w:rsid w:val="00145D43"/>
    <w:rsid w:val="001472F1"/>
    <w:rsid w:val="00147E31"/>
    <w:rsid w:val="00147F08"/>
    <w:rsid w:val="001546AF"/>
    <w:rsid w:val="00157B00"/>
    <w:rsid w:val="00160AA5"/>
    <w:rsid w:val="00160F4E"/>
    <w:rsid w:val="001636BD"/>
    <w:rsid w:val="00164745"/>
    <w:rsid w:val="001666F8"/>
    <w:rsid w:val="0016676A"/>
    <w:rsid w:val="001706D7"/>
    <w:rsid w:val="00172A27"/>
    <w:rsid w:val="0017776E"/>
    <w:rsid w:val="00181B8D"/>
    <w:rsid w:val="001835A7"/>
    <w:rsid w:val="00184ED9"/>
    <w:rsid w:val="0018714D"/>
    <w:rsid w:val="0018748F"/>
    <w:rsid w:val="0019129F"/>
    <w:rsid w:val="00192C46"/>
    <w:rsid w:val="00194AAA"/>
    <w:rsid w:val="001A460E"/>
    <w:rsid w:val="001A7904"/>
    <w:rsid w:val="001A7B60"/>
    <w:rsid w:val="001B7A65"/>
    <w:rsid w:val="001B7BB4"/>
    <w:rsid w:val="001C04AA"/>
    <w:rsid w:val="001C440F"/>
    <w:rsid w:val="001C7322"/>
    <w:rsid w:val="001D0AE2"/>
    <w:rsid w:val="001E0B29"/>
    <w:rsid w:val="001E2592"/>
    <w:rsid w:val="001E41F3"/>
    <w:rsid w:val="001E4352"/>
    <w:rsid w:val="001E58FC"/>
    <w:rsid w:val="001F73A7"/>
    <w:rsid w:val="00203CBD"/>
    <w:rsid w:val="00204D16"/>
    <w:rsid w:val="00206278"/>
    <w:rsid w:val="00207D77"/>
    <w:rsid w:val="00211988"/>
    <w:rsid w:val="002233D1"/>
    <w:rsid w:val="00223AA3"/>
    <w:rsid w:val="00224CF7"/>
    <w:rsid w:val="00225DFC"/>
    <w:rsid w:val="0022753F"/>
    <w:rsid w:val="00235F36"/>
    <w:rsid w:val="00236C2B"/>
    <w:rsid w:val="002373F0"/>
    <w:rsid w:val="00241829"/>
    <w:rsid w:val="0024646E"/>
    <w:rsid w:val="0025371F"/>
    <w:rsid w:val="00253B01"/>
    <w:rsid w:val="0026004D"/>
    <w:rsid w:val="0026492A"/>
    <w:rsid w:val="00265227"/>
    <w:rsid w:val="0027116C"/>
    <w:rsid w:val="00271638"/>
    <w:rsid w:val="00271860"/>
    <w:rsid w:val="00275D12"/>
    <w:rsid w:val="00277CCB"/>
    <w:rsid w:val="0028292B"/>
    <w:rsid w:val="00282CD0"/>
    <w:rsid w:val="00283110"/>
    <w:rsid w:val="002860C4"/>
    <w:rsid w:val="00293EAF"/>
    <w:rsid w:val="00294C06"/>
    <w:rsid w:val="00295FB6"/>
    <w:rsid w:val="002A01CC"/>
    <w:rsid w:val="002A39BD"/>
    <w:rsid w:val="002A79F1"/>
    <w:rsid w:val="002B2646"/>
    <w:rsid w:val="002B3B4C"/>
    <w:rsid w:val="002B478B"/>
    <w:rsid w:val="002B5741"/>
    <w:rsid w:val="002C037B"/>
    <w:rsid w:val="002C59D5"/>
    <w:rsid w:val="002D3FD0"/>
    <w:rsid w:val="002D4B19"/>
    <w:rsid w:val="002D7BE0"/>
    <w:rsid w:val="002E365D"/>
    <w:rsid w:val="002E3F14"/>
    <w:rsid w:val="002E697C"/>
    <w:rsid w:val="002F0202"/>
    <w:rsid w:val="002F0FDB"/>
    <w:rsid w:val="002F2F70"/>
    <w:rsid w:val="002F3224"/>
    <w:rsid w:val="002F6E8A"/>
    <w:rsid w:val="002F6F0E"/>
    <w:rsid w:val="002F772B"/>
    <w:rsid w:val="00301BB6"/>
    <w:rsid w:val="00302E78"/>
    <w:rsid w:val="00305409"/>
    <w:rsid w:val="0030700A"/>
    <w:rsid w:val="00310ADE"/>
    <w:rsid w:val="00311C4A"/>
    <w:rsid w:val="00317659"/>
    <w:rsid w:val="00321AD6"/>
    <w:rsid w:val="00322143"/>
    <w:rsid w:val="003231AF"/>
    <w:rsid w:val="00323EFC"/>
    <w:rsid w:val="003256E4"/>
    <w:rsid w:val="003265C9"/>
    <w:rsid w:val="00331101"/>
    <w:rsid w:val="00331DE3"/>
    <w:rsid w:val="00333C50"/>
    <w:rsid w:val="003358F5"/>
    <w:rsid w:val="00335A2D"/>
    <w:rsid w:val="00336D3A"/>
    <w:rsid w:val="003426C0"/>
    <w:rsid w:val="00345198"/>
    <w:rsid w:val="00346374"/>
    <w:rsid w:val="00346B79"/>
    <w:rsid w:val="00347D26"/>
    <w:rsid w:val="0035309A"/>
    <w:rsid w:val="003539A1"/>
    <w:rsid w:val="00357C6C"/>
    <w:rsid w:val="00360B27"/>
    <w:rsid w:val="003632B5"/>
    <w:rsid w:val="0037072D"/>
    <w:rsid w:val="003710BC"/>
    <w:rsid w:val="00371C69"/>
    <w:rsid w:val="00377018"/>
    <w:rsid w:val="00381021"/>
    <w:rsid w:val="003833B6"/>
    <w:rsid w:val="00390774"/>
    <w:rsid w:val="00390B05"/>
    <w:rsid w:val="00390D5D"/>
    <w:rsid w:val="003953DB"/>
    <w:rsid w:val="00395991"/>
    <w:rsid w:val="003978E3"/>
    <w:rsid w:val="003A1621"/>
    <w:rsid w:val="003A4023"/>
    <w:rsid w:val="003A4B5E"/>
    <w:rsid w:val="003A4CA2"/>
    <w:rsid w:val="003A584C"/>
    <w:rsid w:val="003A7580"/>
    <w:rsid w:val="003B1347"/>
    <w:rsid w:val="003B1A36"/>
    <w:rsid w:val="003B4B29"/>
    <w:rsid w:val="003C422A"/>
    <w:rsid w:val="003C515A"/>
    <w:rsid w:val="003C78D7"/>
    <w:rsid w:val="003D0258"/>
    <w:rsid w:val="003D02BB"/>
    <w:rsid w:val="003D0D61"/>
    <w:rsid w:val="003D1B34"/>
    <w:rsid w:val="003D51CD"/>
    <w:rsid w:val="003E15D2"/>
    <w:rsid w:val="003E1A36"/>
    <w:rsid w:val="003E2977"/>
    <w:rsid w:val="003E345C"/>
    <w:rsid w:val="003E37EA"/>
    <w:rsid w:val="003E5C9F"/>
    <w:rsid w:val="003E6773"/>
    <w:rsid w:val="003F1CD3"/>
    <w:rsid w:val="003F5806"/>
    <w:rsid w:val="003F6AD9"/>
    <w:rsid w:val="0040030A"/>
    <w:rsid w:val="00401E2B"/>
    <w:rsid w:val="004021A3"/>
    <w:rsid w:val="004030A9"/>
    <w:rsid w:val="00406DEA"/>
    <w:rsid w:val="00412A12"/>
    <w:rsid w:val="00412B99"/>
    <w:rsid w:val="00413E4B"/>
    <w:rsid w:val="004242F1"/>
    <w:rsid w:val="00433DE7"/>
    <w:rsid w:val="00436B0E"/>
    <w:rsid w:val="00445FED"/>
    <w:rsid w:val="00446206"/>
    <w:rsid w:val="00446761"/>
    <w:rsid w:val="004472E7"/>
    <w:rsid w:val="00447679"/>
    <w:rsid w:val="004519AB"/>
    <w:rsid w:val="00454E39"/>
    <w:rsid w:val="00455BFA"/>
    <w:rsid w:val="00457564"/>
    <w:rsid w:val="00461D49"/>
    <w:rsid w:val="00464CA4"/>
    <w:rsid w:val="004748A4"/>
    <w:rsid w:val="00476848"/>
    <w:rsid w:val="00481524"/>
    <w:rsid w:val="0048526F"/>
    <w:rsid w:val="0048535F"/>
    <w:rsid w:val="004859AD"/>
    <w:rsid w:val="00490963"/>
    <w:rsid w:val="00494743"/>
    <w:rsid w:val="00495CAB"/>
    <w:rsid w:val="00496576"/>
    <w:rsid w:val="004A637C"/>
    <w:rsid w:val="004A7B17"/>
    <w:rsid w:val="004B07A9"/>
    <w:rsid w:val="004B6294"/>
    <w:rsid w:val="004B63E9"/>
    <w:rsid w:val="004B75B7"/>
    <w:rsid w:val="004B7857"/>
    <w:rsid w:val="004C43D6"/>
    <w:rsid w:val="004C5DF7"/>
    <w:rsid w:val="004C792D"/>
    <w:rsid w:val="004D2628"/>
    <w:rsid w:val="004D3281"/>
    <w:rsid w:val="004D5B75"/>
    <w:rsid w:val="004E0DA9"/>
    <w:rsid w:val="004E51D3"/>
    <w:rsid w:val="004E6255"/>
    <w:rsid w:val="004F20BF"/>
    <w:rsid w:val="00503826"/>
    <w:rsid w:val="00503DBA"/>
    <w:rsid w:val="00505746"/>
    <w:rsid w:val="005102A2"/>
    <w:rsid w:val="0051580D"/>
    <w:rsid w:val="0052047A"/>
    <w:rsid w:val="00532E10"/>
    <w:rsid w:val="005330C1"/>
    <w:rsid w:val="00534330"/>
    <w:rsid w:val="00536424"/>
    <w:rsid w:val="005369C6"/>
    <w:rsid w:val="005370B2"/>
    <w:rsid w:val="00543D5F"/>
    <w:rsid w:val="00544CA0"/>
    <w:rsid w:val="0054555D"/>
    <w:rsid w:val="005456EB"/>
    <w:rsid w:val="005532A1"/>
    <w:rsid w:val="005552D2"/>
    <w:rsid w:val="005553A3"/>
    <w:rsid w:val="00555B86"/>
    <w:rsid w:val="00563D14"/>
    <w:rsid w:val="00572627"/>
    <w:rsid w:val="00572DA8"/>
    <w:rsid w:val="005733F3"/>
    <w:rsid w:val="00576F10"/>
    <w:rsid w:val="0058068C"/>
    <w:rsid w:val="005813D2"/>
    <w:rsid w:val="0058280C"/>
    <w:rsid w:val="00591A1F"/>
    <w:rsid w:val="00592D74"/>
    <w:rsid w:val="0059460F"/>
    <w:rsid w:val="005975C9"/>
    <w:rsid w:val="005A7F2E"/>
    <w:rsid w:val="005B2557"/>
    <w:rsid w:val="005B25B3"/>
    <w:rsid w:val="005B311E"/>
    <w:rsid w:val="005B3872"/>
    <w:rsid w:val="005B3E4D"/>
    <w:rsid w:val="005B4BEC"/>
    <w:rsid w:val="005B5D9D"/>
    <w:rsid w:val="005C0E7B"/>
    <w:rsid w:val="005C38A8"/>
    <w:rsid w:val="005C4569"/>
    <w:rsid w:val="005C4F9B"/>
    <w:rsid w:val="005D7ECD"/>
    <w:rsid w:val="005E1B5A"/>
    <w:rsid w:val="005E2C44"/>
    <w:rsid w:val="005E376A"/>
    <w:rsid w:val="005E5580"/>
    <w:rsid w:val="005E7210"/>
    <w:rsid w:val="005F069E"/>
    <w:rsid w:val="005F1C53"/>
    <w:rsid w:val="005F6572"/>
    <w:rsid w:val="006000E7"/>
    <w:rsid w:val="00605AD8"/>
    <w:rsid w:val="00605CDA"/>
    <w:rsid w:val="006078DB"/>
    <w:rsid w:val="006116AF"/>
    <w:rsid w:val="00620489"/>
    <w:rsid w:val="00621188"/>
    <w:rsid w:val="006257ED"/>
    <w:rsid w:val="00627B95"/>
    <w:rsid w:val="006351F4"/>
    <w:rsid w:val="00635658"/>
    <w:rsid w:val="00637070"/>
    <w:rsid w:val="00643051"/>
    <w:rsid w:val="00651E73"/>
    <w:rsid w:val="0065445E"/>
    <w:rsid w:val="00654C72"/>
    <w:rsid w:val="0066397D"/>
    <w:rsid w:val="00664689"/>
    <w:rsid w:val="006647BF"/>
    <w:rsid w:val="006657E6"/>
    <w:rsid w:val="006739EB"/>
    <w:rsid w:val="0067468F"/>
    <w:rsid w:val="006773A9"/>
    <w:rsid w:val="00695808"/>
    <w:rsid w:val="006A1B25"/>
    <w:rsid w:val="006A2684"/>
    <w:rsid w:val="006B46FB"/>
    <w:rsid w:val="006B4E66"/>
    <w:rsid w:val="006C1EA2"/>
    <w:rsid w:val="006C5B8D"/>
    <w:rsid w:val="006C5E0F"/>
    <w:rsid w:val="006C5EB7"/>
    <w:rsid w:val="006E0C9B"/>
    <w:rsid w:val="006E1871"/>
    <w:rsid w:val="006E21FB"/>
    <w:rsid w:val="006E32AF"/>
    <w:rsid w:val="006E35E5"/>
    <w:rsid w:val="006E544C"/>
    <w:rsid w:val="006E5B8A"/>
    <w:rsid w:val="006E5CF0"/>
    <w:rsid w:val="006E7BAE"/>
    <w:rsid w:val="006F0D0E"/>
    <w:rsid w:val="006F2E73"/>
    <w:rsid w:val="006F4534"/>
    <w:rsid w:val="007001A6"/>
    <w:rsid w:val="00700931"/>
    <w:rsid w:val="00701C29"/>
    <w:rsid w:val="00703BDA"/>
    <w:rsid w:val="00710225"/>
    <w:rsid w:val="00710E09"/>
    <w:rsid w:val="0071648A"/>
    <w:rsid w:val="007246CA"/>
    <w:rsid w:val="00732CA5"/>
    <w:rsid w:val="0073383F"/>
    <w:rsid w:val="00734F50"/>
    <w:rsid w:val="0073768D"/>
    <w:rsid w:val="007404B2"/>
    <w:rsid w:val="00740C28"/>
    <w:rsid w:val="00740E8E"/>
    <w:rsid w:val="00750077"/>
    <w:rsid w:val="007526A4"/>
    <w:rsid w:val="00755790"/>
    <w:rsid w:val="00755C59"/>
    <w:rsid w:val="00760A13"/>
    <w:rsid w:val="007616D3"/>
    <w:rsid w:val="00761A53"/>
    <w:rsid w:val="007625B1"/>
    <w:rsid w:val="00764305"/>
    <w:rsid w:val="00767EFD"/>
    <w:rsid w:val="00772149"/>
    <w:rsid w:val="00772736"/>
    <w:rsid w:val="0078328A"/>
    <w:rsid w:val="007850D3"/>
    <w:rsid w:val="007860C0"/>
    <w:rsid w:val="00791291"/>
    <w:rsid w:val="00792012"/>
    <w:rsid w:val="00792342"/>
    <w:rsid w:val="0079412E"/>
    <w:rsid w:val="00794437"/>
    <w:rsid w:val="00795AF8"/>
    <w:rsid w:val="007A2844"/>
    <w:rsid w:val="007B3DC6"/>
    <w:rsid w:val="007B3F8B"/>
    <w:rsid w:val="007B512A"/>
    <w:rsid w:val="007B5DD3"/>
    <w:rsid w:val="007B5E87"/>
    <w:rsid w:val="007C0BCB"/>
    <w:rsid w:val="007C2097"/>
    <w:rsid w:val="007C2A73"/>
    <w:rsid w:val="007D00D5"/>
    <w:rsid w:val="007D1650"/>
    <w:rsid w:val="007D3892"/>
    <w:rsid w:val="007D45A9"/>
    <w:rsid w:val="007D6A07"/>
    <w:rsid w:val="007D750D"/>
    <w:rsid w:val="007E0D01"/>
    <w:rsid w:val="007E248E"/>
    <w:rsid w:val="007E37B9"/>
    <w:rsid w:val="007E5906"/>
    <w:rsid w:val="007F5D17"/>
    <w:rsid w:val="007F5F50"/>
    <w:rsid w:val="00802C62"/>
    <w:rsid w:val="00805A2D"/>
    <w:rsid w:val="00805C42"/>
    <w:rsid w:val="00806275"/>
    <w:rsid w:val="00820C28"/>
    <w:rsid w:val="008255C3"/>
    <w:rsid w:val="008279FA"/>
    <w:rsid w:val="00830F99"/>
    <w:rsid w:val="008403F7"/>
    <w:rsid w:val="008409E6"/>
    <w:rsid w:val="00842EBC"/>
    <w:rsid w:val="00847F10"/>
    <w:rsid w:val="00856439"/>
    <w:rsid w:val="00860338"/>
    <w:rsid w:val="008626E7"/>
    <w:rsid w:val="00863AF5"/>
    <w:rsid w:val="00863D96"/>
    <w:rsid w:val="00870EE7"/>
    <w:rsid w:val="0087114D"/>
    <w:rsid w:val="00876D08"/>
    <w:rsid w:val="0088237E"/>
    <w:rsid w:val="00896EBB"/>
    <w:rsid w:val="008B02F8"/>
    <w:rsid w:val="008B2F51"/>
    <w:rsid w:val="008B7A06"/>
    <w:rsid w:val="008C65F0"/>
    <w:rsid w:val="008C6815"/>
    <w:rsid w:val="008D3880"/>
    <w:rsid w:val="008D41AE"/>
    <w:rsid w:val="008D4411"/>
    <w:rsid w:val="008D7B20"/>
    <w:rsid w:val="008E0611"/>
    <w:rsid w:val="008E1AD6"/>
    <w:rsid w:val="008E7556"/>
    <w:rsid w:val="008F11B7"/>
    <w:rsid w:val="008F1F1A"/>
    <w:rsid w:val="008F3F24"/>
    <w:rsid w:val="008F5176"/>
    <w:rsid w:val="008F5732"/>
    <w:rsid w:val="008F5C3C"/>
    <w:rsid w:val="008F63A1"/>
    <w:rsid w:val="008F686C"/>
    <w:rsid w:val="00900EBD"/>
    <w:rsid w:val="00903821"/>
    <w:rsid w:val="00904DCF"/>
    <w:rsid w:val="0091093C"/>
    <w:rsid w:val="00910B1A"/>
    <w:rsid w:val="00911E6E"/>
    <w:rsid w:val="009209A0"/>
    <w:rsid w:val="0092123B"/>
    <w:rsid w:val="00925957"/>
    <w:rsid w:val="009316A3"/>
    <w:rsid w:val="009377AA"/>
    <w:rsid w:val="0094375D"/>
    <w:rsid w:val="00943AC5"/>
    <w:rsid w:val="00944821"/>
    <w:rsid w:val="00946A94"/>
    <w:rsid w:val="00954703"/>
    <w:rsid w:val="009561A1"/>
    <w:rsid w:val="00957BE2"/>
    <w:rsid w:val="009644EA"/>
    <w:rsid w:val="00965893"/>
    <w:rsid w:val="0097054F"/>
    <w:rsid w:val="00971E28"/>
    <w:rsid w:val="00977409"/>
    <w:rsid w:val="009777D9"/>
    <w:rsid w:val="0098204F"/>
    <w:rsid w:val="00982C59"/>
    <w:rsid w:val="00983603"/>
    <w:rsid w:val="0098465C"/>
    <w:rsid w:val="00987146"/>
    <w:rsid w:val="00991B88"/>
    <w:rsid w:val="00996D06"/>
    <w:rsid w:val="009A081E"/>
    <w:rsid w:val="009A1020"/>
    <w:rsid w:val="009A16E8"/>
    <w:rsid w:val="009A3DE8"/>
    <w:rsid w:val="009A579D"/>
    <w:rsid w:val="009A6FF3"/>
    <w:rsid w:val="009B0C0F"/>
    <w:rsid w:val="009B5827"/>
    <w:rsid w:val="009C517C"/>
    <w:rsid w:val="009D1253"/>
    <w:rsid w:val="009D33C5"/>
    <w:rsid w:val="009E09D4"/>
    <w:rsid w:val="009E3297"/>
    <w:rsid w:val="009F357A"/>
    <w:rsid w:val="009F5914"/>
    <w:rsid w:val="009F697F"/>
    <w:rsid w:val="009F734F"/>
    <w:rsid w:val="00A01487"/>
    <w:rsid w:val="00A02C7A"/>
    <w:rsid w:val="00A02D54"/>
    <w:rsid w:val="00A056A7"/>
    <w:rsid w:val="00A07D6E"/>
    <w:rsid w:val="00A12348"/>
    <w:rsid w:val="00A20301"/>
    <w:rsid w:val="00A2436E"/>
    <w:rsid w:val="00A246B6"/>
    <w:rsid w:val="00A3161F"/>
    <w:rsid w:val="00A376E4"/>
    <w:rsid w:val="00A37F23"/>
    <w:rsid w:val="00A427D0"/>
    <w:rsid w:val="00A47E70"/>
    <w:rsid w:val="00A502BA"/>
    <w:rsid w:val="00A51599"/>
    <w:rsid w:val="00A55C96"/>
    <w:rsid w:val="00A5753B"/>
    <w:rsid w:val="00A577DB"/>
    <w:rsid w:val="00A63A43"/>
    <w:rsid w:val="00A646F6"/>
    <w:rsid w:val="00A649E3"/>
    <w:rsid w:val="00A667F6"/>
    <w:rsid w:val="00A74DF5"/>
    <w:rsid w:val="00A7671C"/>
    <w:rsid w:val="00A77380"/>
    <w:rsid w:val="00A77DB9"/>
    <w:rsid w:val="00A80265"/>
    <w:rsid w:val="00A95F5E"/>
    <w:rsid w:val="00A9672C"/>
    <w:rsid w:val="00A974C4"/>
    <w:rsid w:val="00A9751E"/>
    <w:rsid w:val="00AA0A35"/>
    <w:rsid w:val="00AA0BF3"/>
    <w:rsid w:val="00AA28C9"/>
    <w:rsid w:val="00AA2B34"/>
    <w:rsid w:val="00AA3C0E"/>
    <w:rsid w:val="00AA63B5"/>
    <w:rsid w:val="00AB0BAC"/>
    <w:rsid w:val="00AC088A"/>
    <w:rsid w:val="00AD07BB"/>
    <w:rsid w:val="00AD1541"/>
    <w:rsid w:val="00AD1749"/>
    <w:rsid w:val="00AD1CD8"/>
    <w:rsid w:val="00AD407A"/>
    <w:rsid w:val="00AD466D"/>
    <w:rsid w:val="00AD4C25"/>
    <w:rsid w:val="00AE0959"/>
    <w:rsid w:val="00AE17F0"/>
    <w:rsid w:val="00AE2B64"/>
    <w:rsid w:val="00AE628B"/>
    <w:rsid w:val="00AF0CC0"/>
    <w:rsid w:val="00AF2B87"/>
    <w:rsid w:val="00B04499"/>
    <w:rsid w:val="00B12705"/>
    <w:rsid w:val="00B12FCA"/>
    <w:rsid w:val="00B13020"/>
    <w:rsid w:val="00B13312"/>
    <w:rsid w:val="00B1554D"/>
    <w:rsid w:val="00B155A3"/>
    <w:rsid w:val="00B17BB4"/>
    <w:rsid w:val="00B250DB"/>
    <w:rsid w:val="00B258BB"/>
    <w:rsid w:val="00B2632A"/>
    <w:rsid w:val="00B35F12"/>
    <w:rsid w:val="00B43553"/>
    <w:rsid w:val="00B453EA"/>
    <w:rsid w:val="00B5169E"/>
    <w:rsid w:val="00B5353C"/>
    <w:rsid w:val="00B57B3C"/>
    <w:rsid w:val="00B62DF6"/>
    <w:rsid w:val="00B64DBA"/>
    <w:rsid w:val="00B66E6F"/>
    <w:rsid w:val="00B67B97"/>
    <w:rsid w:val="00B7117C"/>
    <w:rsid w:val="00B7187C"/>
    <w:rsid w:val="00B71AEF"/>
    <w:rsid w:val="00B74A43"/>
    <w:rsid w:val="00B82C2D"/>
    <w:rsid w:val="00B83E28"/>
    <w:rsid w:val="00B91BBF"/>
    <w:rsid w:val="00B92609"/>
    <w:rsid w:val="00B93492"/>
    <w:rsid w:val="00B93D57"/>
    <w:rsid w:val="00B968C8"/>
    <w:rsid w:val="00BA20C7"/>
    <w:rsid w:val="00BA3EC5"/>
    <w:rsid w:val="00BA539E"/>
    <w:rsid w:val="00BA6796"/>
    <w:rsid w:val="00BB114F"/>
    <w:rsid w:val="00BB1BD0"/>
    <w:rsid w:val="00BB2235"/>
    <w:rsid w:val="00BB4685"/>
    <w:rsid w:val="00BB5B9D"/>
    <w:rsid w:val="00BB5DFC"/>
    <w:rsid w:val="00BB7AE9"/>
    <w:rsid w:val="00BB7D11"/>
    <w:rsid w:val="00BC3B60"/>
    <w:rsid w:val="00BC4203"/>
    <w:rsid w:val="00BC46F0"/>
    <w:rsid w:val="00BC52B8"/>
    <w:rsid w:val="00BC546C"/>
    <w:rsid w:val="00BD1ECC"/>
    <w:rsid w:val="00BD279D"/>
    <w:rsid w:val="00BD4855"/>
    <w:rsid w:val="00BD4983"/>
    <w:rsid w:val="00BD6BB8"/>
    <w:rsid w:val="00BD70EB"/>
    <w:rsid w:val="00BD7F3F"/>
    <w:rsid w:val="00BE1546"/>
    <w:rsid w:val="00BE2117"/>
    <w:rsid w:val="00BE78DF"/>
    <w:rsid w:val="00BF314B"/>
    <w:rsid w:val="00C03DB5"/>
    <w:rsid w:val="00C1278B"/>
    <w:rsid w:val="00C13D07"/>
    <w:rsid w:val="00C165ED"/>
    <w:rsid w:val="00C169D4"/>
    <w:rsid w:val="00C226DF"/>
    <w:rsid w:val="00C252EC"/>
    <w:rsid w:val="00C32B08"/>
    <w:rsid w:val="00C418DC"/>
    <w:rsid w:val="00C4205E"/>
    <w:rsid w:val="00C43B0F"/>
    <w:rsid w:val="00C47026"/>
    <w:rsid w:val="00C47F9D"/>
    <w:rsid w:val="00C50062"/>
    <w:rsid w:val="00C50665"/>
    <w:rsid w:val="00C52642"/>
    <w:rsid w:val="00C55025"/>
    <w:rsid w:val="00C574E2"/>
    <w:rsid w:val="00C66A53"/>
    <w:rsid w:val="00C66CF0"/>
    <w:rsid w:val="00C70A39"/>
    <w:rsid w:val="00C71D92"/>
    <w:rsid w:val="00C748D7"/>
    <w:rsid w:val="00C76916"/>
    <w:rsid w:val="00C82492"/>
    <w:rsid w:val="00C824A5"/>
    <w:rsid w:val="00C8366D"/>
    <w:rsid w:val="00C85EE0"/>
    <w:rsid w:val="00C91C30"/>
    <w:rsid w:val="00C923BB"/>
    <w:rsid w:val="00C924C4"/>
    <w:rsid w:val="00C92EC3"/>
    <w:rsid w:val="00C9378B"/>
    <w:rsid w:val="00C9464D"/>
    <w:rsid w:val="00C95985"/>
    <w:rsid w:val="00CA5F98"/>
    <w:rsid w:val="00CA6618"/>
    <w:rsid w:val="00CA7A68"/>
    <w:rsid w:val="00CB52EE"/>
    <w:rsid w:val="00CB57D6"/>
    <w:rsid w:val="00CB5BC9"/>
    <w:rsid w:val="00CB67E1"/>
    <w:rsid w:val="00CC0C63"/>
    <w:rsid w:val="00CC5026"/>
    <w:rsid w:val="00CC53B7"/>
    <w:rsid w:val="00CC7895"/>
    <w:rsid w:val="00CD0F31"/>
    <w:rsid w:val="00CD134A"/>
    <w:rsid w:val="00CD2DF9"/>
    <w:rsid w:val="00CD3E86"/>
    <w:rsid w:val="00CD401B"/>
    <w:rsid w:val="00CD48A8"/>
    <w:rsid w:val="00CD6B7A"/>
    <w:rsid w:val="00CE26AB"/>
    <w:rsid w:val="00CE62C6"/>
    <w:rsid w:val="00CF0935"/>
    <w:rsid w:val="00CF1D36"/>
    <w:rsid w:val="00D03F9A"/>
    <w:rsid w:val="00D161C7"/>
    <w:rsid w:val="00D2654F"/>
    <w:rsid w:val="00D300EA"/>
    <w:rsid w:val="00D303BB"/>
    <w:rsid w:val="00D30572"/>
    <w:rsid w:val="00D31E41"/>
    <w:rsid w:val="00D339DA"/>
    <w:rsid w:val="00D36914"/>
    <w:rsid w:val="00D4049E"/>
    <w:rsid w:val="00D41238"/>
    <w:rsid w:val="00D4302E"/>
    <w:rsid w:val="00D45AD5"/>
    <w:rsid w:val="00D46029"/>
    <w:rsid w:val="00D47CF5"/>
    <w:rsid w:val="00D569C5"/>
    <w:rsid w:val="00D6139C"/>
    <w:rsid w:val="00D638A0"/>
    <w:rsid w:val="00D66FB0"/>
    <w:rsid w:val="00D70B6C"/>
    <w:rsid w:val="00D71203"/>
    <w:rsid w:val="00D717D6"/>
    <w:rsid w:val="00D726AF"/>
    <w:rsid w:val="00D73562"/>
    <w:rsid w:val="00D738BD"/>
    <w:rsid w:val="00D759CB"/>
    <w:rsid w:val="00D84F56"/>
    <w:rsid w:val="00D871E8"/>
    <w:rsid w:val="00D90B45"/>
    <w:rsid w:val="00D95110"/>
    <w:rsid w:val="00D97D30"/>
    <w:rsid w:val="00DA7088"/>
    <w:rsid w:val="00DB04E5"/>
    <w:rsid w:val="00DB1EFD"/>
    <w:rsid w:val="00DB59B7"/>
    <w:rsid w:val="00DB68DE"/>
    <w:rsid w:val="00DC046A"/>
    <w:rsid w:val="00DC2E0E"/>
    <w:rsid w:val="00DE09C6"/>
    <w:rsid w:val="00DE34CF"/>
    <w:rsid w:val="00DE60B1"/>
    <w:rsid w:val="00DF035E"/>
    <w:rsid w:val="00DF0578"/>
    <w:rsid w:val="00DF11A3"/>
    <w:rsid w:val="00DF43FB"/>
    <w:rsid w:val="00DF4E6F"/>
    <w:rsid w:val="00DF7B43"/>
    <w:rsid w:val="00E031BD"/>
    <w:rsid w:val="00E036EE"/>
    <w:rsid w:val="00E10C45"/>
    <w:rsid w:val="00E10D83"/>
    <w:rsid w:val="00E21959"/>
    <w:rsid w:val="00E22E39"/>
    <w:rsid w:val="00E23E1B"/>
    <w:rsid w:val="00E30CFC"/>
    <w:rsid w:val="00E32B26"/>
    <w:rsid w:val="00E33CD4"/>
    <w:rsid w:val="00E35EDC"/>
    <w:rsid w:val="00E45614"/>
    <w:rsid w:val="00E46AEF"/>
    <w:rsid w:val="00E51F1E"/>
    <w:rsid w:val="00E521FE"/>
    <w:rsid w:val="00E52E1D"/>
    <w:rsid w:val="00E56E11"/>
    <w:rsid w:val="00E60236"/>
    <w:rsid w:val="00E61BB0"/>
    <w:rsid w:val="00E61FC4"/>
    <w:rsid w:val="00E62A2A"/>
    <w:rsid w:val="00E62DB0"/>
    <w:rsid w:val="00E63009"/>
    <w:rsid w:val="00E64BC1"/>
    <w:rsid w:val="00E650AA"/>
    <w:rsid w:val="00E66483"/>
    <w:rsid w:val="00E71F8D"/>
    <w:rsid w:val="00E72F52"/>
    <w:rsid w:val="00E74F01"/>
    <w:rsid w:val="00E751F6"/>
    <w:rsid w:val="00E8216A"/>
    <w:rsid w:val="00EA1B0E"/>
    <w:rsid w:val="00EA2850"/>
    <w:rsid w:val="00EA65FD"/>
    <w:rsid w:val="00EB26AB"/>
    <w:rsid w:val="00EB3922"/>
    <w:rsid w:val="00EB428B"/>
    <w:rsid w:val="00EB4E71"/>
    <w:rsid w:val="00EC11CC"/>
    <w:rsid w:val="00EC1802"/>
    <w:rsid w:val="00EC1C1A"/>
    <w:rsid w:val="00EC2E4E"/>
    <w:rsid w:val="00EC4BD8"/>
    <w:rsid w:val="00EC5482"/>
    <w:rsid w:val="00ED0B40"/>
    <w:rsid w:val="00ED3AC1"/>
    <w:rsid w:val="00ED6D99"/>
    <w:rsid w:val="00ED7E04"/>
    <w:rsid w:val="00EE07DE"/>
    <w:rsid w:val="00EE3EB6"/>
    <w:rsid w:val="00EE49EC"/>
    <w:rsid w:val="00EE7D7C"/>
    <w:rsid w:val="00EF7D39"/>
    <w:rsid w:val="00F00404"/>
    <w:rsid w:val="00F00EAB"/>
    <w:rsid w:val="00F01462"/>
    <w:rsid w:val="00F01BCA"/>
    <w:rsid w:val="00F04F40"/>
    <w:rsid w:val="00F120C9"/>
    <w:rsid w:val="00F13450"/>
    <w:rsid w:val="00F13963"/>
    <w:rsid w:val="00F141DE"/>
    <w:rsid w:val="00F25D98"/>
    <w:rsid w:val="00F300FB"/>
    <w:rsid w:val="00F32F58"/>
    <w:rsid w:val="00F3380D"/>
    <w:rsid w:val="00F42CF2"/>
    <w:rsid w:val="00F42E58"/>
    <w:rsid w:val="00F42EE0"/>
    <w:rsid w:val="00F454D9"/>
    <w:rsid w:val="00F601E8"/>
    <w:rsid w:val="00F61AC4"/>
    <w:rsid w:val="00F61B48"/>
    <w:rsid w:val="00F6340A"/>
    <w:rsid w:val="00F65B45"/>
    <w:rsid w:val="00F72789"/>
    <w:rsid w:val="00F72FCE"/>
    <w:rsid w:val="00F735CA"/>
    <w:rsid w:val="00F77F0B"/>
    <w:rsid w:val="00F82C79"/>
    <w:rsid w:val="00F91695"/>
    <w:rsid w:val="00F95FD3"/>
    <w:rsid w:val="00FA4981"/>
    <w:rsid w:val="00FB486A"/>
    <w:rsid w:val="00FB6386"/>
    <w:rsid w:val="00FB7FBA"/>
    <w:rsid w:val="00FC070A"/>
    <w:rsid w:val="00FC2251"/>
    <w:rsid w:val="00FC3716"/>
    <w:rsid w:val="00FC6F20"/>
    <w:rsid w:val="00FC719F"/>
    <w:rsid w:val="00FC7279"/>
    <w:rsid w:val="00FC7CA1"/>
    <w:rsid w:val="00FD2814"/>
    <w:rsid w:val="00FD79C0"/>
    <w:rsid w:val="00FE0892"/>
    <w:rsid w:val="00FE1190"/>
    <w:rsid w:val="00FE24DF"/>
    <w:rsid w:val="00FE43A0"/>
    <w:rsid w:val="00FE5A3F"/>
    <w:rsid w:val="00FE7C65"/>
    <w:rsid w:val="00FF074E"/>
    <w:rsid w:val="1617326F"/>
    <w:rsid w:val="171C7F45"/>
    <w:rsid w:val="2D6A0445"/>
    <w:rsid w:val="33C83F61"/>
    <w:rsid w:val="37305B45"/>
    <w:rsid w:val="4D340208"/>
    <w:rsid w:val="524036A9"/>
    <w:rsid w:val="5FA51486"/>
    <w:rsid w:val="63941CAE"/>
    <w:rsid w:val="678411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69"/>
    <o:shapelayout v:ext="edit">
      <o:idmap v:ext="edit" data="1"/>
    </o:shapelayout>
  </w:shapeDefaults>
  <w:decimalSymbol w:val="."/>
  <w:listSeparator w:val=","/>
  <w14:docId w14:val="50255B11"/>
  <w15:chartTrackingRefBased/>
  <w15:docId w15:val="{FBB250E0-09E5-4B2E-97DA-C9882FE9A4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footnote text" w:semiHidden="1"/>
    <w:lsdException w:name="annotation text" w:semiHidden="1"/>
    <w:lsdException w:name="caption" w:semiHidden="1" w:unhideWhenUsed="1" w:qFormat="1"/>
    <w:lsdException w:name="footnote reference" w:semiHidden="1"/>
    <w:lsdException w:name="annotation reference" w:semiHidden="1"/>
    <w:lsdException w:name="Title" w:qFormat="1"/>
    <w:lsdException w:name="Default Paragraph Font" w:semiHidden="1"/>
    <w:lsdException w:name="Body Text" w:uiPriority="99"/>
    <w:lsdException w:name="Subtitle" w:qFormat="1"/>
    <w:lsdException w:name="Strong" w:qFormat="1"/>
    <w:lsdException w:name="Emphasis" w:qFormat="1"/>
    <w:lsdException w:name="Document Map" w:semiHidden="1"/>
    <w:lsdException w:name="HTML Top of Form" w:semiHidden="1" w:uiPriority="99" w:unhideWhenUsed="1"/>
    <w:lsdException w:name="HTML Bottom of Form" w:semiHidden="1" w:uiPriority="99" w:unhideWhenUsed="1"/>
    <w:lsdException w:name="HTML Typewriter" w:semiHidden="1" w:unhideWhenUsed="1"/>
    <w:lsdException w:name="Normal Table" w:semiHidden="1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07105"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StyleHeading3h3CourierNewChar">
    <w:name w:val="Style Heading 3h3 + Courier New Char"/>
    <w:link w:val="StyleHeading3h3CourierNew"/>
    <w:rPr>
      <w:rFonts w:ascii="Courier New" w:eastAsia="Times New Roman" w:hAnsi="Courier New"/>
      <w:sz w:val="28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customStyle="1" w:styleId="EXCar">
    <w:name w:val="EX Car"/>
    <w:link w:val="EX"/>
    <w:locked/>
    <w:rPr>
      <w:rFonts w:ascii="Times New Roman" w:hAnsi="Times New Roman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character" w:customStyle="1" w:styleId="msoins0">
    <w:name w:val="msoins"/>
  </w:style>
  <w:style w:type="character" w:customStyle="1" w:styleId="TFChar">
    <w:name w:val="TF Char"/>
    <w:link w:val="TF"/>
    <w:rPr>
      <w:rFonts w:ascii="Arial" w:hAnsi="Arial"/>
      <w:b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character" w:styleId="CommentReference">
    <w:name w:val="annotation reference"/>
    <w:rPr>
      <w:sz w:val="16"/>
    </w:rPr>
  </w:style>
  <w:style w:type="character" w:customStyle="1" w:styleId="ZGSM">
    <w:name w:val="ZGSM"/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Pr>
      <w:rFonts w:ascii="Arial" w:hAnsi="Arial"/>
      <w:b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styleId="List4">
    <w:name w:val="List 4"/>
    <w:basedOn w:val="List3"/>
    <w:pPr>
      <w:ind w:left="1418"/>
    </w:p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List5">
    <w:name w:val="List 5"/>
    <w:basedOn w:val="List4"/>
    <w:pPr>
      <w:ind w:left="1702"/>
    </w:pPr>
  </w:style>
  <w:style w:type="paragraph" w:customStyle="1" w:styleId="TAR">
    <w:name w:val="TAR"/>
    <w:basedOn w:val="TAL"/>
    <w:pPr>
      <w:jc w:val="right"/>
    </w:pPr>
  </w:style>
  <w:style w:type="paragraph" w:customStyle="1" w:styleId="TAC">
    <w:name w:val="TAC"/>
    <w:basedOn w:val="TAL"/>
    <w:pPr>
      <w:jc w:val="center"/>
    </w:pPr>
  </w:style>
  <w:style w:type="paragraph" w:customStyle="1" w:styleId="B3">
    <w:name w:val="B3"/>
    <w:basedOn w:val="List3"/>
  </w:style>
  <w:style w:type="paragraph" w:styleId="TOC3">
    <w:name w:val="toc 3"/>
    <w:basedOn w:val="TOC2"/>
    <w:semiHidden/>
    <w:pPr>
      <w:ind w:left="1134" w:hanging="1134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ListBullet2">
    <w:name w:val="List Bullet 2"/>
    <w:basedOn w:val="ListBullet"/>
    <w:pPr>
      <w:ind w:left="851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StyleHeading3h3CourierNew">
    <w:name w:val="Style Heading 3h3 + Courier New"/>
    <w:basedOn w:val="Heading3"/>
    <w:link w:val="StyleHeading3h3CourierNewChar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eastAsia="Times New Roman" w:hAnsi="Courier New"/>
    </w:rPr>
  </w:style>
  <w:style w:type="paragraph" w:customStyle="1" w:styleId="ZV">
    <w:name w:val="ZV"/>
    <w:basedOn w:val="ZU"/>
    <w:pPr>
      <w:framePr w:wrap="notBeside" w:y="1616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styleId="Footer">
    <w:name w:val="footer"/>
    <w:basedOn w:val="Header"/>
    <w:pPr>
      <w:jc w:val="center"/>
    </w:pPr>
    <w:rPr>
      <w:i/>
    </w:rPr>
  </w:style>
  <w:style w:type="paragraph" w:styleId="List">
    <w:name w:val="List"/>
    <w:basedOn w:val="Normal"/>
    <w:pPr>
      <w:ind w:left="568" w:hanging="284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val="pl-PL" w:eastAsia="pl-PL"/>
    </w:r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customStyle="1" w:styleId="B2">
    <w:name w:val="B2"/>
    <w:basedOn w:val="List2"/>
    <w:qFormat/>
  </w:style>
  <w:style w:type="paragraph" w:styleId="TOC4">
    <w:name w:val="toc 4"/>
    <w:basedOn w:val="TOC3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ListBullet3">
    <w:name w:val="List Bullet 3"/>
    <w:basedOn w:val="ListBullet2"/>
    <w:pPr>
      <w:ind w:left="1135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List3">
    <w:name w:val="List 3"/>
    <w:basedOn w:val="List2"/>
    <w:pPr>
      <w:ind w:left="1135"/>
    </w:pPr>
  </w:style>
  <w:style w:type="paragraph" w:customStyle="1" w:styleId="B5">
    <w:name w:val="B5"/>
    <w:basedOn w:val="List5"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ListBullet4">
    <w:name w:val="List Bullet 4"/>
    <w:basedOn w:val="ListBullet3"/>
    <w:pPr>
      <w:ind w:left="1418"/>
    </w:pPr>
  </w:style>
  <w:style w:type="paragraph" w:customStyle="1" w:styleId="NW">
    <w:name w:val="NW"/>
    <w:basedOn w:val="NO"/>
    <w:pPr>
      <w:spacing w:after="0"/>
    </w:p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customStyle="1" w:styleId="B4">
    <w:name w:val="B4"/>
    <w:basedOn w:val="List4"/>
  </w:style>
  <w:style w:type="paragraph" w:styleId="List2">
    <w:name w:val="List 2"/>
    <w:basedOn w:val="List"/>
    <w:pPr>
      <w:ind w:left="851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styleId="ListBullet">
    <w:name w:val="List Bullet"/>
    <w:basedOn w:val="List"/>
    <w:pPr>
      <w:ind w:left="0" w:firstLine="0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/>
      <w:lang w:val="pl-PL" w:eastAsia="pl-PL"/>
    </w:rPr>
  </w:style>
  <w:style w:type="paragraph" w:styleId="ListNumber">
    <w:name w:val="List Number"/>
    <w:basedOn w:val="List"/>
    <w:pPr>
      <w:ind w:left="0" w:firstLine="0"/>
    </w:pPr>
  </w:style>
  <w:style w:type="paragraph" w:styleId="CommentText">
    <w:name w:val="annotation text"/>
    <w:basedOn w:val="Normal"/>
    <w:link w:val="CommentTextChar"/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TAH">
    <w:name w:val="TAH"/>
    <w:basedOn w:val="TAC"/>
    <w:rPr>
      <w:b/>
    </w:rPr>
  </w:style>
  <w:style w:type="paragraph" w:customStyle="1" w:styleId="B1">
    <w:name w:val="B1"/>
    <w:basedOn w:val="List"/>
    <w:link w:val="B1Char"/>
    <w:qFormat/>
  </w:style>
  <w:style w:type="paragraph" w:customStyle="1" w:styleId="EW">
    <w:name w:val="EW"/>
    <w:basedOn w:val="EX"/>
    <w:pPr>
      <w:spacing w:after="0"/>
    </w:p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customStyle="1" w:styleId="Default">
    <w:name w:val="Default"/>
    <w:uiPriority w:val="99"/>
    <w:unhideWhenUsed/>
    <w:pPr>
      <w:widowControl w:val="0"/>
      <w:autoSpaceDE w:val="0"/>
      <w:autoSpaceDN w:val="0"/>
      <w:adjustRightInd w:val="0"/>
    </w:pPr>
    <w:rPr>
      <w:rFonts w:ascii="Arial" w:hAnsi="Arial" w:hint="eastAsia"/>
      <w:color w:val="000000"/>
      <w:sz w:val="24"/>
      <w:lang w:val="en-US" w:eastAsia="zh-CN"/>
    </w:rPr>
  </w:style>
  <w:style w:type="paragraph" w:styleId="ListParagraph">
    <w:name w:val="List Paragraph"/>
    <w:basedOn w:val="Normal"/>
    <w:uiPriority w:val="34"/>
    <w:qFormat/>
    <w:rsid w:val="00395991"/>
    <w:pPr>
      <w:spacing w:after="0"/>
      <w:ind w:left="720"/>
      <w:contextualSpacing/>
    </w:pPr>
    <w:rPr>
      <w:rFonts w:ascii="Arial" w:eastAsia="Times New Roman" w:hAnsi="Arial"/>
      <w:sz w:val="22"/>
      <w:lang w:val="en-US"/>
    </w:rPr>
  </w:style>
  <w:style w:type="paragraph" w:styleId="BodyText">
    <w:name w:val="Body Text"/>
    <w:basedOn w:val="Normal"/>
    <w:link w:val="BodyTextChar"/>
    <w:uiPriority w:val="99"/>
    <w:unhideWhenUsed/>
    <w:rsid w:val="007D45A9"/>
    <w:pPr>
      <w:spacing w:after="120"/>
    </w:pPr>
    <w:rPr>
      <w:rFonts w:ascii="Arial" w:eastAsia="Times New Roman" w:hAnsi="Arial"/>
      <w:sz w:val="22"/>
    </w:rPr>
  </w:style>
  <w:style w:type="character" w:customStyle="1" w:styleId="BodyTextChar">
    <w:name w:val="Body Text Char"/>
    <w:link w:val="BodyText"/>
    <w:uiPriority w:val="99"/>
    <w:rsid w:val="007D45A9"/>
    <w:rPr>
      <w:rFonts w:ascii="Arial" w:eastAsia="Times New Roman" w:hAnsi="Arial"/>
      <w:sz w:val="22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9E09D4"/>
    <w:rPr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282CD0"/>
    <w:rPr>
      <w:rFonts w:ascii="Arial" w:hAnsi="Arial"/>
      <w:b/>
      <w:sz w:val="18"/>
      <w:lang w:val="en-GB" w:eastAsia="en-US"/>
    </w:rPr>
  </w:style>
  <w:style w:type="paragraph" w:customStyle="1" w:styleId="00BodyText">
    <w:name w:val="00 BodyText"/>
    <w:basedOn w:val="Normal"/>
    <w:locked/>
    <w:rsid w:val="00D726AF"/>
    <w:pPr>
      <w:spacing w:after="220"/>
    </w:pPr>
    <w:rPr>
      <w:rFonts w:ascii="Arial" w:eastAsia="Times New Roman" w:hAnsi="Arial"/>
      <w:sz w:val="22"/>
      <w:lang w:val="en-US"/>
    </w:rPr>
  </w:style>
  <w:style w:type="paragraph" w:styleId="Revision">
    <w:name w:val="Revision"/>
    <w:hidden/>
    <w:uiPriority w:val="99"/>
    <w:unhideWhenUsed/>
    <w:rsid w:val="006351F4"/>
    <w:rPr>
      <w:lang w:val="en-GB" w:eastAsia="en-US"/>
    </w:rPr>
  </w:style>
  <w:style w:type="character" w:customStyle="1" w:styleId="NOChar">
    <w:name w:val="NO Char"/>
    <w:link w:val="NO"/>
    <w:qFormat/>
    <w:locked/>
    <w:rsid w:val="00954703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7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0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3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9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9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cid:image004.jpg@01D9C08C.2C85C920" TargetMode="External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openxmlformats.org/officeDocument/2006/relationships/header" Target="header5.xml"/><Relationship Id="rId7" Type="http://schemas.openxmlformats.org/officeDocument/2006/relationships/footnotes" Target="footnotes.xml"/><Relationship Id="rId12" Type="http://schemas.openxmlformats.org/officeDocument/2006/relationships/image" Target="media/image1.jpeg"/><Relationship Id="rId17" Type="http://schemas.openxmlformats.org/officeDocument/2006/relationships/footer" Target="footer2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23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3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Relationship Id="rId22" Type="http://schemas.openxmlformats.org/officeDocument/2006/relationships/header" Target="header6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A79B1F-6936-48C2-93C4-DC6212FA8BB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3</Pages>
  <Words>550</Words>
  <Characters>3939</Characters>
  <Application>Microsoft Office Word</Application>
  <DocSecurity>0</DocSecurity>
  <Lines>135</Lines>
  <Paragraphs>68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4421</CharactersWithSpaces>
  <SharedDoc>false</SharedDoc>
  <HLinks>
    <vt:vector size="18" baseType="variant">
      <vt:variant>
        <vt:i4>2031686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>CTPClassification=CTP_NT</cp:keywords>
  <cp:lastModifiedBy>Siva Swaminathan</cp:lastModifiedBy>
  <cp:revision>25</cp:revision>
  <dcterms:created xsi:type="dcterms:W3CDTF">2023-07-05T07:58:00Z</dcterms:created>
  <dcterms:modified xsi:type="dcterms:W3CDTF">2023-08-08T11:29:00Z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ef85074f-3fa8-48f6-a7b7-e9aab5640f93</vt:lpwstr>
  </property>
  <property fmtid="{D5CDD505-2E9C-101B-9397-08002B2CF9AE}" pid="4" name="CTP_TimeStamp">
    <vt:lpwstr>2018-11-01 20:38:23Z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KSOProductBuildVer">
    <vt:lpwstr>2052-10.8.2.7027</vt:lpwstr>
  </property>
</Properties>
</file>